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B57F5" w14:textId="42D69058" w:rsidR="007F75EE" w:rsidRDefault="007F4BEA">
      <w:pPr>
        <w:spacing w:after="120"/>
        <w:ind w:left="1985" w:hanging="1985"/>
        <w:rPr>
          <w:rFonts w:ascii="Arial" w:eastAsiaTheme="minorEastAsia" w:hAnsi="Arial" w:cs="Arial"/>
          <w:b/>
          <w:sz w:val="24"/>
          <w:szCs w:val="24"/>
          <w:lang w:eastAsia="zh-CN"/>
        </w:rPr>
      </w:pPr>
      <w:bookmarkStart w:id="0" w:name="Title"/>
      <w:bookmarkEnd w:id="0"/>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sidR="002915E8">
        <w:rPr>
          <w:rFonts w:ascii="Arial" w:eastAsiaTheme="minorEastAsia" w:hAnsi="Arial" w:cs="Arial" w:hint="eastAsia"/>
          <w:b/>
          <w:sz w:val="24"/>
          <w:szCs w:val="24"/>
          <w:lang w:eastAsia="zh-CN"/>
        </w:rPr>
        <w:t xml:space="preserve"> </w:t>
      </w:r>
      <w:r w:rsidR="002915E8" w:rsidRPr="002915E8">
        <w:rPr>
          <w:rFonts w:ascii="Arial" w:eastAsiaTheme="minorEastAsia" w:hAnsi="Arial" w:cs="Arial"/>
          <w:b/>
          <w:sz w:val="24"/>
          <w:szCs w:val="24"/>
          <w:lang w:eastAsia="zh-CN"/>
        </w:rPr>
        <w:t>R4-</w:t>
      </w:r>
      <w:del w:id="1" w:author="CATT" w:date="2021-11-10T16:51:00Z">
        <w:r w:rsidR="002915E8" w:rsidRPr="002915E8" w:rsidDel="000C2E90">
          <w:rPr>
            <w:rFonts w:ascii="Arial" w:eastAsiaTheme="minorEastAsia" w:hAnsi="Arial" w:cs="Arial"/>
            <w:b/>
            <w:sz w:val="24"/>
            <w:szCs w:val="24"/>
            <w:lang w:eastAsia="zh-CN"/>
          </w:rPr>
          <w:delText>2119730</w:delText>
        </w:r>
      </w:del>
      <w:ins w:id="2" w:author="CATT" w:date="2021-11-10T16:51:00Z">
        <w:r w:rsidR="000C2E90" w:rsidRPr="002915E8">
          <w:rPr>
            <w:rFonts w:ascii="Arial" w:eastAsiaTheme="minorEastAsia" w:hAnsi="Arial" w:cs="Arial"/>
            <w:b/>
            <w:sz w:val="24"/>
            <w:szCs w:val="24"/>
            <w:lang w:eastAsia="zh-CN"/>
          </w:rPr>
          <w:t>2119</w:t>
        </w:r>
        <w:r w:rsidR="000C2E90">
          <w:rPr>
            <w:rFonts w:ascii="Arial" w:eastAsiaTheme="minorEastAsia" w:hAnsi="Arial" w:cs="Arial" w:hint="eastAsia"/>
            <w:b/>
            <w:sz w:val="24"/>
            <w:szCs w:val="24"/>
            <w:lang w:eastAsia="zh-CN"/>
          </w:rPr>
          <w:t>930</w:t>
        </w:r>
      </w:ins>
    </w:p>
    <w:p w14:paraId="0CAA3D88" w14:textId="77777777" w:rsidR="007F75EE" w:rsidRDefault="007F4BE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01-12, 2021</w:t>
      </w:r>
    </w:p>
    <w:p w14:paraId="7A0730B1" w14:textId="77777777" w:rsidR="007F75EE" w:rsidRDefault="007F75EE">
      <w:pPr>
        <w:spacing w:after="120"/>
        <w:ind w:left="1985" w:hanging="1985"/>
        <w:rPr>
          <w:rFonts w:ascii="Arial" w:eastAsia="MS Mincho" w:hAnsi="Arial" w:cs="Arial"/>
          <w:b/>
          <w:sz w:val="22"/>
        </w:rPr>
      </w:pPr>
    </w:p>
    <w:p w14:paraId="00E3EF8A" w14:textId="77777777" w:rsidR="007F75EE" w:rsidRDefault="007F4BE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8.16.5</w:t>
      </w:r>
    </w:p>
    <w:p w14:paraId="436930B6" w14:textId="77777777" w:rsidR="007F75EE" w:rsidRDefault="007F4BE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357E9D12" w14:textId="77777777" w:rsidR="007F75EE" w:rsidRDefault="007F4BEA">
      <w:pPr>
        <w:spacing w:after="120"/>
        <w:ind w:left="1985" w:hanging="1985"/>
        <w:rPr>
          <w:rFonts w:ascii="Arial" w:eastAsiaTheme="minorEastAsia" w:hAnsi="Arial" w:cs="Arial"/>
          <w:color w:val="FF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themeColor="text1"/>
          <w:sz w:val="22"/>
          <w:lang w:eastAsia="zh-CN"/>
        </w:rPr>
        <w:t>[</w:t>
      </w:r>
      <w:r>
        <w:rPr>
          <w:rFonts w:ascii="Arial" w:eastAsiaTheme="minorEastAsia" w:hAnsi="Arial" w:cs="Arial" w:hint="eastAsia"/>
          <w:color w:val="000000" w:themeColor="text1"/>
          <w:sz w:val="22"/>
          <w:lang w:eastAsia="zh-CN"/>
        </w:rPr>
        <w:t>101</w:t>
      </w:r>
      <w:r>
        <w:rPr>
          <w:rFonts w:ascii="Arial" w:eastAsiaTheme="minorEastAsia" w:hAnsi="Arial" w:cs="Arial"/>
          <w:color w:val="000000" w:themeColor="text1"/>
          <w:sz w:val="22"/>
          <w:lang w:eastAsia="zh-CN"/>
        </w:rPr>
        <w:t>-e][</w:t>
      </w:r>
      <w:r>
        <w:rPr>
          <w:rFonts w:ascii="Arial" w:eastAsiaTheme="minorEastAsia" w:hAnsi="Arial" w:cs="Arial" w:hint="eastAsia"/>
          <w:color w:val="000000" w:themeColor="text1"/>
          <w:sz w:val="22"/>
          <w:lang w:eastAsia="zh-CN"/>
        </w:rPr>
        <w:t>130</w:t>
      </w:r>
      <w:r>
        <w:rPr>
          <w:rFonts w:ascii="Arial" w:eastAsiaTheme="minorEastAsia" w:hAnsi="Arial" w:cs="Arial"/>
          <w:color w:val="000000" w:themeColor="text1"/>
          <w:sz w:val="22"/>
          <w:lang w:eastAsia="zh-CN"/>
        </w:rPr>
        <w:t>] NR_ext_to_71GHz_Part_3</w:t>
      </w:r>
    </w:p>
    <w:p w14:paraId="555C9082" w14:textId="77777777" w:rsidR="007F75EE" w:rsidRDefault="007F4BE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B20A451" w14:textId="77777777" w:rsidR="007F75EE" w:rsidRDefault="007F4BEA">
      <w:pPr>
        <w:pStyle w:val="1"/>
        <w:rPr>
          <w:rFonts w:eastAsiaTheme="minorEastAsia"/>
          <w:lang w:eastAsia="zh-CN"/>
        </w:rPr>
      </w:pPr>
      <w:r>
        <w:rPr>
          <w:rFonts w:hint="eastAsia"/>
          <w:lang w:eastAsia="ja-JP"/>
        </w:rPr>
        <w:t>Introduction</w:t>
      </w:r>
    </w:p>
    <w:p w14:paraId="0E4C9025" w14:textId="77777777" w:rsidR="007F75EE" w:rsidRDefault="007F4BEA">
      <w:pPr>
        <w:rPr>
          <w:lang w:eastAsia="zh-CN"/>
        </w:rPr>
      </w:pPr>
      <w:r>
        <w:rPr>
          <w:rFonts w:hint="eastAsia"/>
          <w:lang w:eastAsia="zh-CN"/>
        </w:rPr>
        <w:t>This email discussion is to discuss the co-</w:t>
      </w:r>
      <w:r>
        <w:rPr>
          <w:lang w:eastAsia="zh-CN"/>
        </w:rPr>
        <w:t>existence</w:t>
      </w:r>
      <w:r>
        <w:rPr>
          <w:rFonts w:hint="eastAsia"/>
          <w:lang w:eastAsia="zh-CN"/>
        </w:rPr>
        <w:t xml:space="preserve"> </w:t>
      </w:r>
      <w:r>
        <w:rPr>
          <w:lang w:eastAsia="zh-CN"/>
        </w:rPr>
        <w:t>simulation</w:t>
      </w:r>
      <w:r>
        <w:rPr>
          <w:rFonts w:hint="eastAsia"/>
          <w:lang w:eastAsia="zh-CN"/>
        </w:rPr>
        <w:t xml:space="preserve"> for extend to 71 GHz WI. The targets of the two rounds are as following,</w:t>
      </w:r>
    </w:p>
    <w:p w14:paraId="2A429151" w14:textId="77777777" w:rsidR="007F75EE" w:rsidRDefault="007F4BEA">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56CD9AE7" w14:textId="77777777" w:rsidR="007F75EE" w:rsidRDefault="007F4BEA">
      <w:pPr>
        <w:pStyle w:val="afc"/>
        <w:numPr>
          <w:ilvl w:val="1"/>
          <w:numId w:val="2"/>
        </w:numPr>
        <w:ind w:firstLineChars="0"/>
        <w:rPr>
          <w:lang w:eastAsia="zh-CN"/>
        </w:rPr>
      </w:pPr>
      <w:r>
        <w:rPr>
          <w:rFonts w:eastAsiaTheme="minorEastAsia" w:hint="eastAsia"/>
          <w:lang w:eastAsia="zh-CN"/>
        </w:rPr>
        <w:t>Discuss the simulation results and ACIR proposals provided in this meeting.</w:t>
      </w:r>
    </w:p>
    <w:p w14:paraId="28BC7EE3" w14:textId="77777777" w:rsidR="007F75EE" w:rsidRDefault="007F4BEA">
      <w:pPr>
        <w:pStyle w:val="afc"/>
        <w:numPr>
          <w:ilvl w:val="1"/>
          <w:numId w:val="2"/>
        </w:numPr>
        <w:ind w:firstLineChars="0"/>
        <w:rPr>
          <w:lang w:eastAsia="zh-CN"/>
        </w:rPr>
      </w:pPr>
      <w:r>
        <w:rPr>
          <w:rFonts w:eastAsiaTheme="minorEastAsia" w:hint="eastAsia"/>
          <w:lang w:eastAsia="zh-CN"/>
        </w:rPr>
        <w:t>Try to have some tentative agreements for ACIR.</w:t>
      </w:r>
    </w:p>
    <w:p w14:paraId="625CA4AD" w14:textId="77777777" w:rsidR="007F75EE" w:rsidRDefault="007F4BEA">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1726755D" w14:textId="77777777" w:rsidR="007F75EE" w:rsidRDefault="007F4BEA">
      <w:pPr>
        <w:pStyle w:val="afc"/>
        <w:numPr>
          <w:ilvl w:val="1"/>
          <w:numId w:val="2"/>
        </w:numPr>
        <w:ind w:firstLineChars="0"/>
        <w:rPr>
          <w:lang w:eastAsia="zh-CN"/>
        </w:rPr>
      </w:pPr>
      <w:r>
        <w:rPr>
          <w:rFonts w:eastAsiaTheme="minorEastAsia" w:hint="eastAsia"/>
          <w:lang w:eastAsia="zh-CN"/>
        </w:rPr>
        <w:t>Agree tentative ACIR requirements or the WF for the status and next step</w:t>
      </w:r>
      <w:r>
        <w:rPr>
          <w:rFonts w:eastAsiaTheme="minorEastAsia"/>
          <w:lang w:eastAsia="zh-CN"/>
        </w:rPr>
        <w:t>’</w:t>
      </w:r>
      <w:r>
        <w:rPr>
          <w:rFonts w:eastAsiaTheme="minorEastAsia" w:hint="eastAsia"/>
          <w:lang w:eastAsia="zh-CN"/>
        </w:rPr>
        <w:t>s plan.</w:t>
      </w:r>
    </w:p>
    <w:p w14:paraId="39713592" w14:textId="77777777" w:rsidR="007F75EE" w:rsidRDefault="007F4BEA">
      <w:pPr>
        <w:pStyle w:val="1"/>
        <w:rPr>
          <w:lang w:eastAsia="ja-JP"/>
        </w:rPr>
      </w:pPr>
      <w:r>
        <w:rPr>
          <w:lang w:eastAsia="ja-JP"/>
        </w:rPr>
        <w:t xml:space="preserve">Topic #1: </w:t>
      </w:r>
      <w:r>
        <w:rPr>
          <w:rFonts w:hint="eastAsia"/>
          <w:lang w:eastAsia="zh-CN"/>
        </w:rPr>
        <w:t>Simulation results</w:t>
      </w:r>
    </w:p>
    <w:p w14:paraId="4720F223" w14:textId="77777777" w:rsidR="007F75EE" w:rsidRDefault="007F4BEA">
      <w:pPr>
        <w:pStyle w:val="2"/>
      </w:pPr>
      <w:r>
        <w:rPr>
          <w:rFonts w:hint="eastAsia"/>
        </w:rPr>
        <w:t>Companies</w:t>
      </w:r>
      <w:r>
        <w:t>’ contributions summary</w:t>
      </w:r>
    </w:p>
    <w:tbl>
      <w:tblPr>
        <w:tblStyle w:val="af3"/>
        <w:tblW w:w="11341" w:type="dxa"/>
        <w:tblInd w:w="-601" w:type="dxa"/>
        <w:tblLayout w:type="fixed"/>
        <w:tblLook w:val="04A0" w:firstRow="1" w:lastRow="0" w:firstColumn="1" w:lastColumn="0" w:noHBand="0" w:noVBand="1"/>
      </w:tblPr>
      <w:tblGrid>
        <w:gridCol w:w="1418"/>
        <w:gridCol w:w="1418"/>
        <w:gridCol w:w="8505"/>
      </w:tblGrid>
      <w:tr w:rsidR="007F75EE" w14:paraId="1E8C1A6C" w14:textId="77777777">
        <w:trPr>
          <w:trHeight w:val="468"/>
        </w:trPr>
        <w:tc>
          <w:tcPr>
            <w:tcW w:w="1418" w:type="dxa"/>
            <w:vAlign w:val="center"/>
          </w:tcPr>
          <w:p w14:paraId="55F60939" w14:textId="77777777" w:rsidR="007F75EE" w:rsidRDefault="007F4BEA">
            <w:pPr>
              <w:spacing w:before="120" w:after="120"/>
              <w:rPr>
                <w:b/>
                <w:bCs/>
              </w:rPr>
            </w:pPr>
            <w:r>
              <w:rPr>
                <w:b/>
                <w:bCs/>
              </w:rPr>
              <w:t>T-doc number</w:t>
            </w:r>
          </w:p>
        </w:tc>
        <w:tc>
          <w:tcPr>
            <w:tcW w:w="1418" w:type="dxa"/>
            <w:vAlign w:val="center"/>
          </w:tcPr>
          <w:p w14:paraId="5ACCA7BF" w14:textId="77777777" w:rsidR="007F75EE" w:rsidRDefault="007F4BEA">
            <w:pPr>
              <w:spacing w:before="120" w:after="120"/>
              <w:rPr>
                <w:b/>
                <w:bCs/>
              </w:rPr>
            </w:pPr>
            <w:r>
              <w:rPr>
                <w:b/>
                <w:bCs/>
              </w:rPr>
              <w:t>Company</w:t>
            </w:r>
          </w:p>
        </w:tc>
        <w:tc>
          <w:tcPr>
            <w:tcW w:w="8505" w:type="dxa"/>
            <w:vAlign w:val="center"/>
          </w:tcPr>
          <w:p w14:paraId="784C34A2" w14:textId="77777777" w:rsidR="007F75EE" w:rsidRDefault="007F4BEA">
            <w:pPr>
              <w:spacing w:before="120" w:after="120"/>
              <w:rPr>
                <w:b/>
                <w:bCs/>
              </w:rPr>
            </w:pPr>
            <w:r>
              <w:rPr>
                <w:b/>
                <w:bCs/>
              </w:rPr>
              <w:t>Proposals / Observations</w:t>
            </w:r>
          </w:p>
        </w:tc>
      </w:tr>
      <w:tr w:rsidR="007F75EE" w14:paraId="1D2C3D4F" w14:textId="77777777">
        <w:trPr>
          <w:trHeight w:val="468"/>
        </w:trPr>
        <w:tc>
          <w:tcPr>
            <w:tcW w:w="1418" w:type="dxa"/>
          </w:tcPr>
          <w:p w14:paraId="7FDE668A" w14:textId="77777777" w:rsidR="007F75EE" w:rsidRDefault="00BE72CB">
            <w:pPr>
              <w:spacing w:before="120" w:after="120"/>
              <w:rPr>
                <w:rFonts w:ascii="Arial" w:hAnsi="Arial" w:cs="Arial"/>
                <w:sz w:val="16"/>
                <w:szCs w:val="16"/>
                <w:lang w:val="en-US" w:eastAsia="zh-CN"/>
              </w:rPr>
            </w:pPr>
            <w:hyperlink r:id="rId11" w:history="1">
              <w:r w:rsidR="007F4BEA">
                <w:rPr>
                  <w:rStyle w:val="af7"/>
                  <w:rFonts w:ascii="Arial" w:hAnsi="Arial" w:cs="Arial"/>
                  <w:b/>
                  <w:bCs/>
                  <w:sz w:val="16"/>
                  <w:szCs w:val="16"/>
                </w:rPr>
                <w:t>R4-2117031</w:t>
              </w:r>
            </w:hyperlink>
          </w:p>
        </w:tc>
        <w:tc>
          <w:tcPr>
            <w:tcW w:w="1418" w:type="dxa"/>
          </w:tcPr>
          <w:p w14:paraId="1210BD03" w14:textId="77777777" w:rsidR="007F75EE" w:rsidRDefault="007F4BEA">
            <w:pPr>
              <w:spacing w:before="120" w:after="120"/>
            </w:pPr>
            <w:r>
              <w:rPr>
                <w:rFonts w:ascii="Arial" w:hAnsi="Arial" w:cs="Arial"/>
                <w:sz w:val="16"/>
                <w:szCs w:val="16"/>
              </w:rPr>
              <w:t>Qualcomm CDMA Technologies</w:t>
            </w:r>
          </w:p>
        </w:tc>
        <w:tc>
          <w:tcPr>
            <w:tcW w:w="8505" w:type="dxa"/>
          </w:tcPr>
          <w:p w14:paraId="272FDFC0" w14:textId="77777777" w:rsidR="007F75EE" w:rsidRDefault="007F4BEA">
            <w:pPr>
              <w:rPr>
                <w:lang w:eastAsia="en-GB"/>
              </w:rPr>
            </w:pPr>
            <w:r>
              <w:rPr>
                <w:lang w:eastAsia="en-GB"/>
              </w:rPr>
              <w:t>Proposal 1: For 60 and 70 GHz, an ACIR of 15 and 13.8 dB would be enough to keep degradation due to ACI within 5% loss for DL and UL, respectively.</w:t>
            </w:r>
          </w:p>
          <w:p w14:paraId="72A7A369" w14:textId="77777777" w:rsidR="007F75EE" w:rsidRDefault="007F4BEA">
            <w:pPr>
              <w:rPr>
                <w:lang w:eastAsia="en-GB"/>
              </w:rPr>
            </w:pPr>
            <w:r>
              <w:rPr>
                <w:lang w:eastAsia="en-GB"/>
              </w:rPr>
              <w:t>Proposal 2: For UL transmission in 52.6-71 GHz, an EIRP = 20 dBm is sufficient to close the link budget and provide low degradation in the degradation cause by adjacent channel interference.</w:t>
            </w:r>
          </w:p>
          <w:p w14:paraId="2434EB1B" w14:textId="77777777" w:rsidR="007F75EE" w:rsidRDefault="007F4BEA">
            <w:r>
              <w:rPr>
                <w:lang w:eastAsia="en-GB"/>
              </w:rPr>
              <w:t>Proposal 3: We can consider the ACIR limits considered in TR 38.803 for 70 GHz as a basis for 52.6-71 GHz. The ACIR limit is driven by indoor deployment scenario (while dense urban scenario is highly noise limited).</w:t>
            </w:r>
          </w:p>
        </w:tc>
      </w:tr>
      <w:tr w:rsidR="007F75EE" w14:paraId="2F44B210" w14:textId="77777777">
        <w:trPr>
          <w:trHeight w:val="468"/>
        </w:trPr>
        <w:tc>
          <w:tcPr>
            <w:tcW w:w="1418" w:type="dxa"/>
          </w:tcPr>
          <w:p w14:paraId="4538B2A7" w14:textId="77777777" w:rsidR="007F75EE" w:rsidRDefault="007F4BEA">
            <w:pPr>
              <w:spacing w:before="120" w:after="120"/>
              <w:rPr>
                <w:rFonts w:ascii="Arial" w:hAnsi="Arial" w:cs="Arial"/>
                <w:sz w:val="16"/>
                <w:szCs w:val="16"/>
                <w:lang w:val="en-US" w:eastAsia="zh-CN"/>
              </w:rPr>
            </w:pPr>
            <w:r>
              <w:rPr>
                <w:rFonts w:eastAsiaTheme="minorEastAsia" w:hint="eastAsia"/>
                <w:lang w:eastAsia="zh-CN"/>
              </w:rPr>
              <w:t xml:space="preserve">Rev </w:t>
            </w:r>
            <w:hyperlink r:id="rId12" w:history="1">
              <w:r>
                <w:rPr>
                  <w:rStyle w:val="af7"/>
                  <w:rFonts w:ascii="Arial" w:hAnsi="Arial" w:cs="Arial"/>
                  <w:b/>
                  <w:bCs/>
                  <w:sz w:val="16"/>
                  <w:szCs w:val="16"/>
                </w:rPr>
                <w:t>R4-2117105</w:t>
              </w:r>
            </w:hyperlink>
          </w:p>
        </w:tc>
        <w:tc>
          <w:tcPr>
            <w:tcW w:w="1418" w:type="dxa"/>
          </w:tcPr>
          <w:p w14:paraId="2B2A77ED"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Korea Testing Laboratory</w:t>
            </w:r>
          </w:p>
        </w:tc>
        <w:tc>
          <w:tcPr>
            <w:tcW w:w="8505" w:type="dxa"/>
          </w:tcPr>
          <w:p w14:paraId="17478EF9" w14:textId="77777777" w:rsidR="007F75EE" w:rsidRDefault="007F4BEA">
            <w:pPr>
              <w:jc w:val="both"/>
              <w:rPr>
                <w:rFonts w:eastAsiaTheme="minorEastAsia"/>
                <w:lang w:eastAsia="zh-CN"/>
              </w:rPr>
            </w:pPr>
            <w:r>
              <w:rPr>
                <w:rFonts w:eastAsia="Malgun Gothic"/>
                <w:lang w:val="en-US" w:eastAsia="ko-KR"/>
              </w:rPr>
              <w:t xml:space="preserve"> To keep less than 5% throughput degradation, the DL ACIR shall be stringent as 19.9 dB for 60 GHz and 20.8 dB for 70 GHz.</w:t>
            </w:r>
          </w:p>
        </w:tc>
      </w:tr>
      <w:tr w:rsidR="007F75EE" w14:paraId="6C67898A" w14:textId="77777777">
        <w:trPr>
          <w:trHeight w:val="468"/>
        </w:trPr>
        <w:tc>
          <w:tcPr>
            <w:tcW w:w="1418" w:type="dxa"/>
          </w:tcPr>
          <w:p w14:paraId="796FCDDA" w14:textId="77777777" w:rsidR="007F75EE" w:rsidRDefault="00BE72CB">
            <w:pPr>
              <w:spacing w:before="120" w:after="120"/>
              <w:rPr>
                <w:rFonts w:ascii="Arial" w:hAnsi="Arial" w:cs="Arial"/>
                <w:sz w:val="16"/>
                <w:szCs w:val="16"/>
                <w:lang w:val="en-US" w:eastAsia="zh-CN"/>
              </w:rPr>
            </w:pPr>
            <w:hyperlink r:id="rId13" w:history="1">
              <w:r w:rsidR="007F4BEA">
                <w:rPr>
                  <w:rStyle w:val="af7"/>
                  <w:rFonts w:ascii="Arial" w:hAnsi="Arial" w:cs="Arial"/>
                  <w:b/>
                  <w:bCs/>
                  <w:sz w:val="16"/>
                  <w:szCs w:val="16"/>
                </w:rPr>
                <w:t>R4-2117249</w:t>
              </w:r>
            </w:hyperlink>
          </w:p>
        </w:tc>
        <w:tc>
          <w:tcPr>
            <w:tcW w:w="1418" w:type="dxa"/>
          </w:tcPr>
          <w:p w14:paraId="51390D52"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Nokia, Nokia Shanghai Bell</w:t>
            </w:r>
          </w:p>
        </w:tc>
        <w:tc>
          <w:tcPr>
            <w:tcW w:w="8505" w:type="dxa"/>
          </w:tcPr>
          <w:p w14:paraId="14C0D6A3" w14:textId="77777777" w:rsidR="007F75EE" w:rsidRDefault="007F4BEA">
            <w:pPr>
              <w:rPr>
                <w:lang w:eastAsia="zh-CN"/>
              </w:rPr>
            </w:pPr>
            <w:r>
              <w:rPr>
                <w:lang w:eastAsia="zh-CN"/>
              </w:rPr>
              <w:t>Observation 1) At 60GHz or 70GHz carrier frequency, t</w:t>
            </w:r>
            <w:r>
              <w:rPr>
                <w:lang w:eastAsia="en-GB"/>
              </w:rPr>
              <w:t xml:space="preserve">he average and 5%-tile </w:t>
            </w:r>
            <w:r>
              <w:rPr>
                <w:lang w:eastAsia="zh-CN"/>
              </w:rPr>
              <w:t xml:space="preserve">downlink throughput losses of the victim UE can only be limited to 5% in the simulated </w:t>
            </w:r>
            <w:r>
              <w:rPr>
                <w:lang w:eastAsia="en-GB"/>
              </w:rPr>
              <w:t>Scenario Indoor-C</w:t>
            </w:r>
            <w:r>
              <w:rPr>
                <w:lang w:eastAsia="zh-CN"/>
              </w:rPr>
              <w:t xml:space="preserve"> with </w:t>
            </w:r>
            <w:r>
              <w:rPr>
                <w:lang w:eastAsia="en-GB"/>
              </w:rPr>
              <w:t>downlink ACIR value of 20dB or ACIR offset of 1dB (i.e., 1dB more stringent ACIR</w:t>
            </w:r>
            <w:r>
              <w:rPr>
                <w:lang w:eastAsia="zh-CN"/>
              </w:rPr>
              <w:t xml:space="preserve"> compared to the ACIR </w:t>
            </w:r>
            <w:r>
              <w:rPr>
                <w:lang w:eastAsia="en-GB"/>
              </w:rPr>
              <w:t>using 23.5dB BS ACLR and 20.5dB UE ACS)</w:t>
            </w:r>
            <w:r>
              <w:rPr>
                <w:lang w:eastAsia="zh-CN"/>
              </w:rPr>
              <w:t>.</w:t>
            </w:r>
          </w:p>
          <w:p w14:paraId="44F6E882" w14:textId="77777777" w:rsidR="007F75EE" w:rsidRDefault="007F4BEA">
            <w:pPr>
              <w:rPr>
                <w:lang w:eastAsia="en-GB"/>
              </w:rPr>
            </w:pPr>
            <w:r>
              <w:rPr>
                <w:lang w:eastAsia="zh-CN"/>
              </w:rPr>
              <w:t>Observation 2) At 60GHz carrier frequency, t</w:t>
            </w:r>
            <w:r>
              <w:rPr>
                <w:lang w:eastAsia="en-GB"/>
              </w:rPr>
              <w:t xml:space="preserve">he average and 5%-tile </w:t>
            </w:r>
            <w:r>
              <w:rPr>
                <w:lang w:eastAsia="zh-CN"/>
              </w:rPr>
              <w:t xml:space="preserve">uplink throughput losses of the victim UE can only be limited to 5% in the simulated </w:t>
            </w:r>
            <w:r>
              <w:rPr>
                <w:lang w:eastAsia="en-GB"/>
              </w:rPr>
              <w:t>Scenario Indoor-C</w:t>
            </w:r>
            <w:r>
              <w:rPr>
                <w:lang w:eastAsia="zh-CN"/>
              </w:rPr>
              <w:t xml:space="preserve"> with </w:t>
            </w:r>
            <w:r>
              <w:rPr>
                <w:lang w:eastAsia="en-GB"/>
              </w:rPr>
              <w:t>uplink ACIR value of 17dB or ACLR offset of 3dB (i.e., 3dB more stringent ACIR</w:t>
            </w:r>
            <w:r>
              <w:rPr>
                <w:lang w:eastAsia="zh-CN"/>
              </w:rPr>
              <w:t xml:space="preserve"> compared to the ACIR </w:t>
            </w:r>
            <w:r>
              <w:rPr>
                <w:lang w:eastAsia="en-GB"/>
              </w:rPr>
              <w:t>using 15dB UE ACLR and 21.5dB BS ACS).</w:t>
            </w:r>
          </w:p>
          <w:p w14:paraId="4F428D08" w14:textId="77777777" w:rsidR="007F75EE" w:rsidRDefault="007F4BEA">
            <w:pPr>
              <w:rPr>
                <w:lang w:eastAsia="en-GB"/>
              </w:rPr>
            </w:pPr>
            <w:r>
              <w:rPr>
                <w:lang w:eastAsia="en-GB"/>
              </w:rPr>
              <w:lastRenderedPageBreak/>
              <w:t xml:space="preserve">Observation 3) At 70GHz carrier frequency, the average and 5%-tile </w:t>
            </w:r>
            <w:r>
              <w:rPr>
                <w:lang w:eastAsia="zh-CN"/>
              </w:rPr>
              <w:t xml:space="preserve">uplink throughput losses of the victim UE can be limited to 5% in the simulated </w:t>
            </w:r>
            <w:r>
              <w:rPr>
                <w:lang w:eastAsia="en-GB"/>
              </w:rPr>
              <w:t>Scenario Indoor-C</w:t>
            </w:r>
            <w:r>
              <w:rPr>
                <w:lang w:eastAsia="zh-CN"/>
              </w:rPr>
              <w:t xml:space="preserve"> with </w:t>
            </w:r>
            <w:r>
              <w:rPr>
                <w:lang w:eastAsia="en-GB"/>
              </w:rPr>
              <w:t>uplink ACIR value of 14dB or using 15dB UE ACLR and 21.5dB BS ACS.</w:t>
            </w:r>
          </w:p>
          <w:p w14:paraId="47294286" w14:textId="77777777" w:rsidR="007F75EE" w:rsidRDefault="007F4BEA">
            <w:pPr>
              <w:rPr>
                <w:b/>
                <w:bCs/>
              </w:rPr>
            </w:pPr>
            <w:r>
              <w:t>Observation 4) There is no technical justification to relax the required ACIR values compared to the current ones in TR 38.803 at 70GHz carrier frequency</w:t>
            </w:r>
            <w:r>
              <w:rPr>
                <w:b/>
                <w:bCs/>
              </w:rPr>
              <w:t>.</w:t>
            </w:r>
          </w:p>
          <w:p w14:paraId="14E9E79F" w14:textId="77777777" w:rsidR="007F75EE" w:rsidRDefault="007F4BEA">
            <w:r>
              <w:t>Proposal 1) The proposed ACIR values in TR 38.803 at 70GHz carrier frequency can be reused as the required ACIR values for extending current NR operation to 71 GHz.</w:t>
            </w:r>
          </w:p>
        </w:tc>
      </w:tr>
      <w:tr w:rsidR="007F75EE" w14:paraId="598B2B25" w14:textId="77777777">
        <w:trPr>
          <w:trHeight w:val="468"/>
        </w:trPr>
        <w:tc>
          <w:tcPr>
            <w:tcW w:w="1418" w:type="dxa"/>
          </w:tcPr>
          <w:p w14:paraId="5B14579C" w14:textId="77777777" w:rsidR="007F75EE" w:rsidRDefault="00BE72CB">
            <w:pPr>
              <w:spacing w:before="120" w:after="120"/>
              <w:rPr>
                <w:rFonts w:ascii="Arial" w:hAnsi="Arial" w:cs="Arial"/>
                <w:sz w:val="16"/>
                <w:szCs w:val="16"/>
                <w:lang w:val="en-US" w:eastAsia="zh-CN"/>
              </w:rPr>
            </w:pPr>
            <w:hyperlink r:id="rId14" w:history="1">
              <w:r w:rsidR="007F4BEA">
                <w:rPr>
                  <w:rStyle w:val="af7"/>
                  <w:rFonts w:ascii="Arial" w:hAnsi="Arial" w:cs="Arial"/>
                  <w:b/>
                  <w:bCs/>
                  <w:sz w:val="16"/>
                  <w:szCs w:val="16"/>
                </w:rPr>
                <w:t>R4-2117314</w:t>
              </w:r>
            </w:hyperlink>
          </w:p>
        </w:tc>
        <w:tc>
          <w:tcPr>
            <w:tcW w:w="1418" w:type="dxa"/>
          </w:tcPr>
          <w:p w14:paraId="3671EBD7"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CATT</w:t>
            </w:r>
          </w:p>
        </w:tc>
        <w:tc>
          <w:tcPr>
            <w:tcW w:w="8505" w:type="dxa"/>
          </w:tcPr>
          <w:p w14:paraId="4B716DB9" w14:textId="77777777" w:rsidR="007F75EE" w:rsidRDefault="007F4BEA">
            <w:r>
              <w:rPr>
                <w:rFonts w:hint="eastAsia"/>
              </w:rPr>
              <w:t xml:space="preserve">This contribution summarizes the simulation results from our company. Comparing the simulation results with the conclusion in TR 38.803, both DL and UL ACIR results in this simulation are more stringent than R15 </w:t>
            </w:r>
            <w:r>
              <w:t>results</w:t>
            </w:r>
            <w:r>
              <w:rPr>
                <w:rFonts w:hint="eastAsia"/>
              </w:rPr>
              <w:t xml:space="preserve">. Considering the edge ACIR </w:t>
            </w:r>
            <w:r>
              <w:t>requirement</w:t>
            </w:r>
            <w:r>
              <w:rPr>
                <w:rFonts w:hint="eastAsia"/>
              </w:rPr>
              <w:t xml:space="preserve"> may be too stringent, the results from other companies can be compared to reach the final conclusion.</w:t>
            </w:r>
          </w:p>
        </w:tc>
      </w:tr>
      <w:tr w:rsidR="007F75EE" w14:paraId="12366351" w14:textId="77777777">
        <w:trPr>
          <w:trHeight w:val="468"/>
        </w:trPr>
        <w:tc>
          <w:tcPr>
            <w:tcW w:w="1418" w:type="dxa"/>
          </w:tcPr>
          <w:p w14:paraId="4B031B95" w14:textId="77777777" w:rsidR="007F75EE" w:rsidRDefault="00BE72CB">
            <w:pPr>
              <w:spacing w:before="120" w:after="120"/>
              <w:rPr>
                <w:rFonts w:ascii="Arial" w:hAnsi="Arial" w:cs="Arial"/>
                <w:sz w:val="16"/>
                <w:szCs w:val="16"/>
                <w:lang w:val="en-US" w:eastAsia="zh-CN"/>
              </w:rPr>
            </w:pPr>
            <w:hyperlink r:id="rId15" w:history="1">
              <w:r w:rsidR="007F4BEA">
                <w:rPr>
                  <w:rStyle w:val="af7"/>
                  <w:rFonts w:ascii="Arial" w:hAnsi="Arial" w:cs="Arial"/>
                  <w:b/>
                  <w:bCs/>
                  <w:sz w:val="16"/>
                  <w:szCs w:val="16"/>
                </w:rPr>
                <w:t>R4-2118276</w:t>
              </w:r>
            </w:hyperlink>
          </w:p>
        </w:tc>
        <w:tc>
          <w:tcPr>
            <w:tcW w:w="1418" w:type="dxa"/>
          </w:tcPr>
          <w:p w14:paraId="5146079B"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vivo</w:t>
            </w:r>
          </w:p>
        </w:tc>
        <w:tc>
          <w:tcPr>
            <w:tcW w:w="8505" w:type="dxa"/>
          </w:tcPr>
          <w:p w14:paraId="069EB568" w14:textId="77777777" w:rsidR="007F75EE" w:rsidRDefault="007F4BEA">
            <w:pPr>
              <w:jc w:val="both"/>
              <w:rPr>
                <w:rFonts w:eastAsia="等线"/>
                <w:lang w:eastAsia="zh-CN"/>
              </w:rPr>
            </w:pPr>
            <w:r>
              <w:rPr>
                <w:rFonts w:eastAsia="等线" w:hint="eastAsia"/>
                <w:lang w:eastAsia="zh-CN"/>
              </w:rPr>
              <w:t>O</w:t>
            </w:r>
            <w:r>
              <w:rPr>
                <w:rFonts w:eastAsia="等线"/>
                <w:lang w:eastAsia="zh-CN"/>
              </w:rPr>
              <w:t>bservation 1: For UL, ACIR value of 20 dB can meet the 5% edge throughput loss for 52.6~71 GHz for indoor office scenario.</w:t>
            </w:r>
          </w:p>
          <w:p w14:paraId="11A20012" w14:textId="77777777" w:rsidR="007F75EE" w:rsidRDefault="007F4BEA">
            <w:pPr>
              <w:jc w:val="both"/>
              <w:rPr>
                <w:rFonts w:eastAsia="等线"/>
                <w:lang w:eastAsia="zh-CN"/>
              </w:rPr>
            </w:pPr>
            <w:r>
              <w:rPr>
                <w:rFonts w:eastAsia="等线"/>
                <w:lang w:eastAsia="zh-CN"/>
              </w:rPr>
              <w:t>Observation 2: For UL, ACIR value of 8 dB can meet the 5% average throughput loss for 52.6~71 GHz for indoor office scenario.</w:t>
            </w:r>
          </w:p>
          <w:p w14:paraId="0EE9693D" w14:textId="77777777" w:rsidR="007F75EE" w:rsidRDefault="007F4BEA">
            <w:pPr>
              <w:jc w:val="both"/>
              <w:rPr>
                <w:rFonts w:eastAsia="等线"/>
                <w:lang w:eastAsia="zh-CN"/>
              </w:rPr>
            </w:pPr>
            <w:r>
              <w:rPr>
                <w:rFonts w:eastAsia="等线" w:hint="eastAsia"/>
                <w:lang w:eastAsia="zh-CN"/>
              </w:rPr>
              <w:t>O</w:t>
            </w:r>
            <w:r>
              <w:rPr>
                <w:rFonts w:eastAsia="等线"/>
                <w:lang w:eastAsia="zh-CN"/>
              </w:rPr>
              <w:t>bservation 3</w:t>
            </w:r>
            <w:r>
              <w:rPr>
                <w:rFonts w:eastAsia="等线" w:hint="eastAsia"/>
                <w:lang w:eastAsia="zh-CN"/>
              </w:rPr>
              <w:t>.</w:t>
            </w:r>
            <w:r>
              <w:rPr>
                <w:rFonts w:eastAsia="等线"/>
                <w:lang w:eastAsia="zh-CN"/>
              </w:rPr>
              <w:t xml:space="preserve"> For DL, ACIR value of 26 dB can be sufficient to meet the edge 5% throughput loss.</w:t>
            </w:r>
          </w:p>
          <w:p w14:paraId="2B771391" w14:textId="77777777" w:rsidR="007F75EE" w:rsidRDefault="007F4BEA">
            <w:pPr>
              <w:jc w:val="both"/>
            </w:pPr>
            <w:r>
              <w:rPr>
                <w:rFonts w:eastAsia="等线"/>
                <w:lang w:eastAsia="zh-CN"/>
              </w:rPr>
              <w:t>Observation 4. For DL, ACIR value of 16 dB can be sufficient to meet the average 5% throughput loss.</w:t>
            </w:r>
          </w:p>
        </w:tc>
      </w:tr>
      <w:tr w:rsidR="007F75EE" w14:paraId="362C5023" w14:textId="77777777">
        <w:trPr>
          <w:trHeight w:val="468"/>
        </w:trPr>
        <w:tc>
          <w:tcPr>
            <w:tcW w:w="1418" w:type="dxa"/>
          </w:tcPr>
          <w:p w14:paraId="4B8CD266" w14:textId="77777777" w:rsidR="007F75EE" w:rsidRDefault="00BE72CB">
            <w:pPr>
              <w:spacing w:before="120" w:after="120"/>
              <w:rPr>
                <w:rFonts w:ascii="Arial" w:hAnsi="Arial" w:cs="Arial"/>
                <w:sz w:val="16"/>
                <w:szCs w:val="16"/>
                <w:lang w:val="en-US" w:eastAsia="zh-CN"/>
              </w:rPr>
            </w:pPr>
            <w:hyperlink r:id="rId16" w:history="1">
              <w:r w:rsidR="007F4BEA">
                <w:rPr>
                  <w:rStyle w:val="af7"/>
                  <w:rFonts w:ascii="Arial" w:hAnsi="Arial" w:cs="Arial"/>
                  <w:b/>
                  <w:bCs/>
                  <w:sz w:val="16"/>
                  <w:szCs w:val="16"/>
                </w:rPr>
                <w:t>R4-2118463</w:t>
              </w:r>
            </w:hyperlink>
          </w:p>
        </w:tc>
        <w:tc>
          <w:tcPr>
            <w:tcW w:w="1418" w:type="dxa"/>
          </w:tcPr>
          <w:p w14:paraId="747060D4"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Ericsson</w:t>
            </w:r>
          </w:p>
        </w:tc>
        <w:tc>
          <w:tcPr>
            <w:tcW w:w="8505" w:type="dxa"/>
          </w:tcPr>
          <w:p w14:paraId="163F93B0" w14:textId="77777777" w:rsidR="007F75EE" w:rsidRDefault="007F4BEA">
            <w:pPr>
              <w:pStyle w:val="a9"/>
            </w:pPr>
            <w:r>
              <w:t xml:space="preserve">For the indoor deployment scenario an ACIR of 20 to 12 dB would be sufficient to keep degradation of throughput within 5% for DL and UL, respectively. It can be noticed that the values from this simulation campaign are quite aligned to the values documented in TR 38.803 for 70 GHz. </w:t>
            </w:r>
          </w:p>
          <w:p w14:paraId="2011855B" w14:textId="77777777" w:rsidR="007F75EE" w:rsidRDefault="007F4BEA">
            <w:pPr>
              <w:pStyle w:val="a9"/>
            </w:pPr>
            <w:r>
              <w:t>For the dense urban deployment scenario, it seems that the parameters selection does not really reflect the potential for a realistic outdoor coverage scenario which requires further discussion in RAN4.</w:t>
            </w:r>
          </w:p>
          <w:p w14:paraId="5B35B34C" w14:textId="77777777" w:rsidR="007F75EE" w:rsidRDefault="007F4BEA">
            <w:pPr>
              <w:pStyle w:val="a9"/>
            </w:pPr>
            <w:r>
              <w:t xml:space="preserve">Based on the outcome from this simulation campaign we suggest using the values agreed in TR 38.803 and consider some small adjustments due larger to carrier bandwidth considered for the frequency range 52.6 to 71 GHz. </w:t>
            </w:r>
          </w:p>
        </w:tc>
      </w:tr>
      <w:tr w:rsidR="007F75EE" w14:paraId="5E168CDF" w14:textId="77777777">
        <w:trPr>
          <w:trHeight w:val="468"/>
        </w:trPr>
        <w:tc>
          <w:tcPr>
            <w:tcW w:w="1418" w:type="dxa"/>
          </w:tcPr>
          <w:p w14:paraId="5D0B2D46" w14:textId="77777777" w:rsidR="007F75EE" w:rsidRDefault="00BE72CB">
            <w:pPr>
              <w:spacing w:before="120" w:after="120"/>
              <w:rPr>
                <w:rFonts w:ascii="Arial" w:hAnsi="Arial" w:cs="Arial"/>
                <w:sz w:val="16"/>
                <w:szCs w:val="16"/>
                <w:lang w:val="en-US" w:eastAsia="zh-CN"/>
              </w:rPr>
            </w:pPr>
            <w:hyperlink r:id="rId17" w:history="1">
              <w:r w:rsidR="007F4BEA">
                <w:rPr>
                  <w:rStyle w:val="af7"/>
                  <w:rFonts w:ascii="Arial" w:hAnsi="Arial" w:cs="Arial"/>
                  <w:b/>
                  <w:bCs/>
                  <w:sz w:val="16"/>
                  <w:szCs w:val="16"/>
                </w:rPr>
                <w:t>R4-2119189</w:t>
              </w:r>
            </w:hyperlink>
          </w:p>
        </w:tc>
        <w:tc>
          <w:tcPr>
            <w:tcW w:w="1418" w:type="dxa"/>
          </w:tcPr>
          <w:p w14:paraId="10D4B91D"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ZTE Corporation</w:t>
            </w:r>
          </w:p>
        </w:tc>
        <w:tc>
          <w:tcPr>
            <w:tcW w:w="8505" w:type="dxa"/>
          </w:tcPr>
          <w:p w14:paraId="4BCE497A" w14:textId="77777777" w:rsidR="007F75EE" w:rsidRDefault="007F4BEA">
            <w:pPr>
              <w:pStyle w:val="a9"/>
            </w:pPr>
            <w:r>
              <w:rPr>
                <w:rFonts w:hint="eastAsia"/>
              </w:rPr>
              <w:t>Observation 1: 3.8 dB tighten requirement are needed for 60GHz and 1.2 dB tighten requirement compared with required DL ACIR value agreed in TR38.803 are needed for 70GHz;</w:t>
            </w:r>
          </w:p>
          <w:p w14:paraId="43E5B326" w14:textId="77777777" w:rsidR="007F75EE" w:rsidRDefault="007F4BEA">
            <w:pPr>
              <w:pStyle w:val="a9"/>
            </w:pPr>
            <w:r>
              <w:rPr>
                <w:rFonts w:hint="eastAsia"/>
              </w:rPr>
              <w:t>Observation 2:8.4 dB tighten requirement are needed for 60GHz and 2.56dB tighten requirement compared with required UL ACIR value agreed in TR38.803 are needed for 70GHz.</w:t>
            </w:r>
          </w:p>
        </w:tc>
      </w:tr>
    </w:tbl>
    <w:p w14:paraId="22273F93" w14:textId="77777777" w:rsidR="007F75EE" w:rsidRDefault="007F75EE">
      <w:pPr>
        <w:rPr>
          <w:lang w:eastAsia="zh-CN"/>
        </w:rPr>
      </w:pPr>
    </w:p>
    <w:p w14:paraId="56BEA7D8" w14:textId="77777777" w:rsidR="007F75EE" w:rsidRPr="005810FE" w:rsidRDefault="007F4BEA">
      <w:pPr>
        <w:pStyle w:val="2"/>
        <w:rPr>
          <w:lang w:val="en-GB"/>
        </w:rPr>
      </w:pPr>
      <w:r w:rsidRPr="005810FE">
        <w:rPr>
          <w:lang w:val="en-GB"/>
        </w:rPr>
        <w:t>Open issues summary and companies views’ collection for 1st round</w:t>
      </w:r>
    </w:p>
    <w:p w14:paraId="6B39E135" w14:textId="77777777" w:rsidR="007F75EE" w:rsidRPr="005810FE" w:rsidRDefault="007F4BEA">
      <w:pPr>
        <w:rPr>
          <w:lang w:eastAsia="zh-CN"/>
        </w:rPr>
      </w:pPr>
      <w:r w:rsidRPr="005810FE">
        <w:rPr>
          <w:lang w:eastAsia="zh-CN"/>
        </w:rPr>
        <w:t>The simulation results and the ACIR proposals are summarized in the following tables.</w:t>
      </w:r>
    </w:p>
    <w:p w14:paraId="2681A2FE" w14:textId="77777777" w:rsidR="007F75EE" w:rsidRDefault="007F4BEA">
      <w:pPr>
        <w:jc w:val="center"/>
        <w:rPr>
          <w:color w:val="0070C0"/>
          <w:lang w:val="en-US" w:eastAsia="zh-CN"/>
        </w:rPr>
      </w:pPr>
      <w:r>
        <w:rPr>
          <w:rFonts w:hint="eastAsia"/>
          <w:b/>
          <w:lang w:eastAsia="zh-CN"/>
        </w:rPr>
        <w:t>Table1:</w:t>
      </w:r>
      <w:r>
        <w:rPr>
          <w:b/>
          <w:lang w:eastAsia="ko-KR"/>
        </w:rPr>
        <w:t xml:space="preserve"> </w:t>
      </w:r>
      <w:r>
        <w:rPr>
          <w:rFonts w:hint="eastAsia"/>
          <w:b/>
          <w:lang w:eastAsia="zh-CN"/>
        </w:rPr>
        <w:t xml:space="preserve"> DL ACIR simulation results and ACIR proposals</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auto"/>
        <w:tblLayout w:type="fixed"/>
        <w:tblLook w:val="04A0" w:firstRow="1" w:lastRow="0" w:firstColumn="1" w:lastColumn="0" w:noHBand="0" w:noVBand="1"/>
      </w:tblPr>
      <w:tblGrid>
        <w:gridCol w:w="2425"/>
        <w:gridCol w:w="1048"/>
        <w:gridCol w:w="1048"/>
        <w:gridCol w:w="1049"/>
        <w:gridCol w:w="1048"/>
        <w:gridCol w:w="1049"/>
        <w:gridCol w:w="1048"/>
        <w:gridCol w:w="1049"/>
      </w:tblGrid>
      <w:tr w:rsidR="007F75EE" w14:paraId="212992AA" w14:textId="77777777">
        <w:trPr>
          <w:trHeight w:val="300"/>
        </w:trPr>
        <w:tc>
          <w:tcPr>
            <w:tcW w:w="2425" w:type="dxa"/>
            <w:shd w:val="clear" w:color="000000" w:fill="auto"/>
            <w:noWrap/>
            <w:vAlign w:val="center"/>
          </w:tcPr>
          <w:p w14:paraId="5656C41D"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5% TP loss </w:t>
            </w:r>
          </w:p>
        </w:tc>
        <w:tc>
          <w:tcPr>
            <w:tcW w:w="1048" w:type="dxa"/>
            <w:shd w:val="clear" w:color="000000" w:fill="auto"/>
            <w:noWrap/>
            <w:vAlign w:val="center"/>
          </w:tcPr>
          <w:p w14:paraId="59AE5E35"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CATT </w:t>
            </w:r>
          </w:p>
        </w:tc>
        <w:tc>
          <w:tcPr>
            <w:tcW w:w="1048" w:type="dxa"/>
            <w:shd w:val="clear" w:color="000000" w:fill="auto"/>
            <w:noWrap/>
            <w:vAlign w:val="center"/>
          </w:tcPr>
          <w:p w14:paraId="1160F0A6"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QC </w:t>
            </w:r>
          </w:p>
        </w:tc>
        <w:tc>
          <w:tcPr>
            <w:tcW w:w="1049" w:type="dxa"/>
            <w:shd w:val="clear" w:color="000000" w:fill="auto"/>
            <w:noWrap/>
            <w:vAlign w:val="center"/>
          </w:tcPr>
          <w:p w14:paraId="4EFCB82A"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KTL </w:t>
            </w:r>
          </w:p>
        </w:tc>
        <w:tc>
          <w:tcPr>
            <w:tcW w:w="1048" w:type="dxa"/>
            <w:shd w:val="clear" w:color="000000" w:fill="auto"/>
            <w:noWrap/>
            <w:vAlign w:val="center"/>
          </w:tcPr>
          <w:p w14:paraId="5032155F"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Nokia </w:t>
            </w:r>
          </w:p>
        </w:tc>
        <w:tc>
          <w:tcPr>
            <w:tcW w:w="1049" w:type="dxa"/>
            <w:shd w:val="clear" w:color="000000" w:fill="auto"/>
            <w:noWrap/>
            <w:vAlign w:val="center"/>
          </w:tcPr>
          <w:p w14:paraId="2C6ACFDB"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vivo </w:t>
            </w:r>
          </w:p>
        </w:tc>
        <w:tc>
          <w:tcPr>
            <w:tcW w:w="1048" w:type="dxa"/>
            <w:shd w:val="clear" w:color="000000" w:fill="auto"/>
            <w:noWrap/>
            <w:vAlign w:val="center"/>
          </w:tcPr>
          <w:p w14:paraId="18B4BF15"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Ericsson </w:t>
            </w:r>
          </w:p>
        </w:tc>
        <w:tc>
          <w:tcPr>
            <w:tcW w:w="1049" w:type="dxa"/>
            <w:shd w:val="clear" w:color="000000" w:fill="auto"/>
            <w:noWrap/>
            <w:vAlign w:val="center"/>
          </w:tcPr>
          <w:p w14:paraId="691336C8"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ZTE </w:t>
            </w:r>
          </w:p>
        </w:tc>
      </w:tr>
      <w:tr w:rsidR="007F75EE" w14:paraId="555EE379" w14:textId="77777777">
        <w:trPr>
          <w:trHeight w:val="288"/>
        </w:trPr>
        <w:tc>
          <w:tcPr>
            <w:tcW w:w="2425" w:type="dxa"/>
            <w:shd w:val="clear" w:color="000000" w:fill="auto"/>
            <w:noWrap/>
            <w:vAlign w:val="center"/>
          </w:tcPr>
          <w:p w14:paraId="52EC4ED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60GHz AVE 100MHz </w:t>
            </w:r>
          </w:p>
        </w:tc>
        <w:tc>
          <w:tcPr>
            <w:tcW w:w="1048" w:type="dxa"/>
            <w:shd w:val="clear" w:color="000000" w:fill="auto"/>
            <w:noWrap/>
            <w:vAlign w:val="center"/>
          </w:tcPr>
          <w:p w14:paraId="4E9941B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16.5 </w:t>
            </w:r>
          </w:p>
        </w:tc>
        <w:tc>
          <w:tcPr>
            <w:tcW w:w="1048" w:type="dxa"/>
            <w:shd w:val="clear" w:color="000000" w:fill="auto"/>
            <w:noWrap/>
            <w:vAlign w:val="center"/>
          </w:tcPr>
          <w:p w14:paraId="687B828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654BDFA4"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18.0</w:t>
            </w:r>
          </w:p>
        </w:tc>
        <w:tc>
          <w:tcPr>
            <w:tcW w:w="1048" w:type="dxa"/>
            <w:shd w:val="clear" w:color="000000" w:fill="auto"/>
            <w:noWrap/>
            <w:vAlign w:val="center"/>
          </w:tcPr>
          <w:p w14:paraId="2ACF8BE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77377B1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15.58 </w:t>
            </w:r>
          </w:p>
        </w:tc>
        <w:tc>
          <w:tcPr>
            <w:tcW w:w="1048" w:type="dxa"/>
            <w:shd w:val="clear" w:color="000000" w:fill="auto"/>
            <w:noWrap/>
            <w:vAlign w:val="center"/>
          </w:tcPr>
          <w:p w14:paraId="26799DC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22A6001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13.87 </w:t>
            </w:r>
          </w:p>
        </w:tc>
      </w:tr>
      <w:tr w:rsidR="007F75EE" w14:paraId="368ADCF2" w14:textId="77777777">
        <w:trPr>
          <w:trHeight w:val="288"/>
        </w:trPr>
        <w:tc>
          <w:tcPr>
            <w:tcW w:w="2425" w:type="dxa"/>
            <w:shd w:val="clear" w:color="000000" w:fill="auto"/>
            <w:noWrap/>
            <w:vAlign w:val="center"/>
          </w:tcPr>
          <w:p w14:paraId="344986B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60GHz AVE 400MHz </w:t>
            </w:r>
          </w:p>
        </w:tc>
        <w:tc>
          <w:tcPr>
            <w:tcW w:w="1048" w:type="dxa"/>
            <w:shd w:val="clear" w:color="000000" w:fill="auto"/>
            <w:noWrap/>
            <w:vAlign w:val="center"/>
          </w:tcPr>
          <w:p w14:paraId="03C26B6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16.5 </w:t>
            </w:r>
          </w:p>
        </w:tc>
        <w:tc>
          <w:tcPr>
            <w:tcW w:w="1048" w:type="dxa"/>
            <w:shd w:val="clear" w:color="000000" w:fill="auto"/>
            <w:noWrap/>
            <w:vAlign w:val="center"/>
          </w:tcPr>
          <w:p w14:paraId="549E51F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58BB2F85"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17.8</w:t>
            </w:r>
          </w:p>
        </w:tc>
        <w:tc>
          <w:tcPr>
            <w:tcW w:w="1048" w:type="dxa"/>
            <w:shd w:val="clear" w:color="000000" w:fill="auto"/>
            <w:noWrap/>
            <w:vAlign w:val="center"/>
          </w:tcPr>
          <w:p w14:paraId="201AE36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429290F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15.00 </w:t>
            </w:r>
          </w:p>
        </w:tc>
        <w:tc>
          <w:tcPr>
            <w:tcW w:w="1048" w:type="dxa"/>
            <w:shd w:val="clear" w:color="000000" w:fill="auto"/>
            <w:noWrap/>
            <w:vAlign w:val="center"/>
          </w:tcPr>
          <w:p w14:paraId="0BD0A74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5EAD39A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12B428F3" w14:textId="77777777">
        <w:trPr>
          <w:trHeight w:val="288"/>
        </w:trPr>
        <w:tc>
          <w:tcPr>
            <w:tcW w:w="2425" w:type="dxa"/>
            <w:shd w:val="clear" w:color="000000" w:fill="auto"/>
            <w:noWrap/>
            <w:vAlign w:val="center"/>
          </w:tcPr>
          <w:p w14:paraId="084AF8C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60GHz EDGE 100MHz </w:t>
            </w:r>
          </w:p>
        </w:tc>
        <w:tc>
          <w:tcPr>
            <w:tcW w:w="1048" w:type="dxa"/>
            <w:shd w:val="clear" w:color="000000" w:fill="auto"/>
            <w:noWrap/>
            <w:vAlign w:val="center"/>
          </w:tcPr>
          <w:p w14:paraId="3F35802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23.5 </w:t>
            </w:r>
          </w:p>
        </w:tc>
        <w:tc>
          <w:tcPr>
            <w:tcW w:w="1048" w:type="dxa"/>
            <w:shd w:val="clear" w:color="000000" w:fill="auto"/>
            <w:noWrap/>
            <w:vAlign w:val="center"/>
          </w:tcPr>
          <w:p w14:paraId="0281CD3C"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49" w:type="dxa"/>
            <w:shd w:val="clear" w:color="000000" w:fill="auto"/>
            <w:noWrap/>
            <w:vAlign w:val="center"/>
          </w:tcPr>
          <w:p w14:paraId="48AB1657"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19.8</w:t>
            </w:r>
          </w:p>
        </w:tc>
        <w:tc>
          <w:tcPr>
            <w:tcW w:w="1048" w:type="dxa"/>
            <w:shd w:val="clear" w:color="000000" w:fill="auto"/>
            <w:noWrap/>
            <w:vAlign w:val="center"/>
          </w:tcPr>
          <w:p w14:paraId="6684F38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157E7BE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25.51 </w:t>
            </w:r>
          </w:p>
        </w:tc>
        <w:tc>
          <w:tcPr>
            <w:tcW w:w="1048" w:type="dxa"/>
            <w:shd w:val="clear" w:color="000000" w:fill="auto"/>
            <w:noWrap/>
            <w:vAlign w:val="center"/>
          </w:tcPr>
          <w:p w14:paraId="3064E15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&gt;15 </w:t>
            </w:r>
          </w:p>
        </w:tc>
        <w:tc>
          <w:tcPr>
            <w:tcW w:w="1049" w:type="dxa"/>
            <w:shd w:val="clear" w:color="000000" w:fill="auto"/>
            <w:noWrap/>
            <w:vAlign w:val="center"/>
          </w:tcPr>
          <w:p w14:paraId="2925302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23.83 </w:t>
            </w:r>
          </w:p>
        </w:tc>
      </w:tr>
      <w:tr w:rsidR="007F75EE" w14:paraId="20E851CA" w14:textId="77777777">
        <w:trPr>
          <w:trHeight w:val="288"/>
        </w:trPr>
        <w:tc>
          <w:tcPr>
            <w:tcW w:w="2425" w:type="dxa"/>
            <w:shd w:val="clear" w:color="000000" w:fill="auto"/>
            <w:noWrap/>
            <w:vAlign w:val="center"/>
          </w:tcPr>
          <w:p w14:paraId="2493A64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60GHz EDGE 400MHz </w:t>
            </w:r>
          </w:p>
        </w:tc>
        <w:tc>
          <w:tcPr>
            <w:tcW w:w="1048" w:type="dxa"/>
            <w:shd w:val="clear" w:color="000000" w:fill="auto"/>
            <w:noWrap/>
            <w:vAlign w:val="center"/>
          </w:tcPr>
          <w:p w14:paraId="4F5ECDE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23.5 </w:t>
            </w:r>
          </w:p>
        </w:tc>
        <w:tc>
          <w:tcPr>
            <w:tcW w:w="1048" w:type="dxa"/>
            <w:shd w:val="clear" w:color="000000" w:fill="auto"/>
            <w:noWrap/>
            <w:vAlign w:val="center"/>
          </w:tcPr>
          <w:p w14:paraId="030D13A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49" w:type="dxa"/>
            <w:shd w:val="clear" w:color="000000" w:fill="auto"/>
            <w:noWrap/>
            <w:vAlign w:val="center"/>
          </w:tcPr>
          <w:p w14:paraId="27B771CA"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19.9</w:t>
            </w:r>
          </w:p>
        </w:tc>
        <w:tc>
          <w:tcPr>
            <w:tcW w:w="1048" w:type="dxa"/>
            <w:shd w:val="clear" w:color="000000" w:fill="auto"/>
            <w:noWrap/>
            <w:vAlign w:val="center"/>
          </w:tcPr>
          <w:p w14:paraId="43952BD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20.0 </w:t>
            </w:r>
          </w:p>
        </w:tc>
        <w:tc>
          <w:tcPr>
            <w:tcW w:w="1049" w:type="dxa"/>
            <w:shd w:val="clear" w:color="000000" w:fill="auto"/>
            <w:noWrap/>
            <w:vAlign w:val="center"/>
          </w:tcPr>
          <w:p w14:paraId="4CC0100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22.36 </w:t>
            </w:r>
          </w:p>
        </w:tc>
        <w:tc>
          <w:tcPr>
            <w:tcW w:w="1048" w:type="dxa"/>
            <w:shd w:val="clear" w:color="000000" w:fill="auto"/>
            <w:noWrap/>
            <w:vAlign w:val="center"/>
          </w:tcPr>
          <w:p w14:paraId="7F33C17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7F920C2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6967D738" w14:textId="77777777">
        <w:trPr>
          <w:trHeight w:val="300"/>
        </w:trPr>
        <w:tc>
          <w:tcPr>
            <w:tcW w:w="2425" w:type="dxa"/>
            <w:shd w:val="clear" w:color="000000" w:fill="auto"/>
            <w:noWrap/>
            <w:vAlign w:val="center"/>
          </w:tcPr>
          <w:p w14:paraId="0B96795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70GHz AVE 100MHz </w:t>
            </w:r>
          </w:p>
        </w:tc>
        <w:tc>
          <w:tcPr>
            <w:tcW w:w="1048" w:type="dxa"/>
            <w:shd w:val="clear" w:color="000000" w:fill="auto"/>
            <w:noWrap/>
            <w:vAlign w:val="center"/>
          </w:tcPr>
          <w:p w14:paraId="26B9D8F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r>
              <w:rPr>
                <w:color w:val="000000"/>
                <w:sz w:val="21"/>
                <w:szCs w:val="21"/>
                <w:lang w:val="en-US" w:eastAsia="zh-CN"/>
              </w:rPr>
              <w:lastRenderedPageBreak/>
              <w:t xml:space="preserve">16.0 </w:t>
            </w:r>
          </w:p>
        </w:tc>
        <w:tc>
          <w:tcPr>
            <w:tcW w:w="1048" w:type="dxa"/>
            <w:shd w:val="clear" w:color="000000" w:fill="auto"/>
            <w:noWrap/>
            <w:vAlign w:val="center"/>
          </w:tcPr>
          <w:p w14:paraId="42C57E2E" w14:textId="77777777" w:rsidR="007F75EE" w:rsidRDefault="007F4BEA">
            <w:pPr>
              <w:spacing w:after="0"/>
              <w:jc w:val="center"/>
              <w:rPr>
                <w:color w:val="000000"/>
                <w:sz w:val="21"/>
                <w:szCs w:val="21"/>
                <w:lang w:val="en-US" w:eastAsia="zh-CN"/>
              </w:rPr>
            </w:pPr>
            <w:r>
              <w:rPr>
                <w:color w:val="000000"/>
                <w:sz w:val="21"/>
                <w:szCs w:val="21"/>
                <w:lang w:val="en-US" w:eastAsia="zh-CN"/>
              </w:rPr>
              <w:lastRenderedPageBreak/>
              <w:t xml:space="preserve">            </w:t>
            </w:r>
            <w:r>
              <w:rPr>
                <w:color w:val="000000"/>
                <w:sz w:val="21"/>
                <w:szCs w:val="21"/>
                <w:lang w:val="en-US" w:eastAsia="zh-CN"/>
              </w:rPr>
              <w:lastRenderedPageBreak/>
              <w:t xml:space="preserve">15.0 </w:t>
            </w:r>
          </w:p>
        </w:tc>
        <w:tc>
          <w:tcPr>
            <w:tcW w:w="1049" w:type="dxa"/>
            <w:shd w:val="clear" w:color="000000" w:fill="auto"/>
            <w:noWrap/>
            <w:vAlign w:val="center"/>
          </w:tcPr>
          <w:p w14:paraId="2D868D9E"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lastRenderedPageBreak/>
              <w:t>18.5</w:t>
            </w:r>
          </w:p>
        </w:tc>
        <w:tc>
          <w:tcPr>
            <w:tcW w:w="1048" w:type="dxa"/>
            <w:shd w:val="clear" w:color="000000" w:fill="auto"/>
            <w:noWrap/>
            <w:vAlign w:val="center"/>
          </w:tcPr>
          <w:p w14:paraId="1DF3B74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29C9C55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r>
              <w:rPr>
                <w:color w:val="000000"/>
                <w:sz w:val="21"/>
                <w:szCs w:val="21"/>
                <w:lang w:val="en-US" w:eastAsia="zh-CN"/>
              </w:rPr>
              <w:lastRenderedPageBreak/>
              <w:t xml:space="preserve">15.15 </w:t>
            </w:r>
          </w:p>
        </w:tc>
        <w:tc>
          <w:tcPr>
            <w:tcW w:w="1048" w:type="dxa"/>
            <w:shd w:val="clear" w:color="000000" w:fill="auto"/>
            <w:noWrap/>
            <w:vAlign w:val="center"/>
          </w:tcPr>
          <w:p w14:paraId="3CA4E2E4" w14:textId="77777777" w:rsidR="007F75EE" w:rsidRDefault="007F4BEA">
            <w:pPr>
              <w:spacing w:after="0"/>
              <w:jc w:val="center"/>
              <w:rPr>
                <w:color w:val="000000"/>
                <w:sz w:val="21"/>
                <w:szCs w:val="21"/>
                <w:lang w:val="en-US" w:eastAsia="zh-CN"/>
              </w:rPr>
            </w:pPr>
            <w:r>
              <w:rPr>
                <w:color w:val="000000"/>
                <w:sz w:val="21"/>
                <w:szCs w:val="21"/>
                <w:lang w:val="en-US" w:eastAsia="zh-CN"/>
              </w:rPr>
              <w:lastRenderedPageBreak/>
              <w:t xml:space="preserve">　</w:t>
            </w:r>
          </w:p>
        </w:tc>
        <w:tc>
          <w:tcPr>
            <w:tcW w:w="1049" w:type="dxa"/>
            <w:shd w:val="clear" w:color="000000" w:fill="auto"/>
            <w:noWrap/>
            <w:vAlign w:val="center"/>
          </w:tcPr>
          <w:p w14:paraId="1CA10C7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479FB37B" w14:textId="77777777">
        <w:trPr>
          <w:trHeight w:val="300"/>
        </w:trPr>
        <w:tc>
          <w:tcPr>
            <w:tcW w:w="2425" w:type="dxa"/>
            <w:shd w:val="clear" w:color="000000" w:fill="auto"/>
            <w:noWrap/>
            <w:vAlign w:val="center"/>
          </w:tcPr>
          <w:p w14:paraId="4FB85CB4" w14:textId="77777777" w:rsidR="007F75EE" w:rsidRDefault="007F4BEA">
            <w:pPr>
              <w:spacing w:after="0"/>
              <w:jc w:val="center"/>
              <w:rPr>
                <w:color w:val="000000"/>
                <w:sz w:val="21"/>
                <w:szCs w:val="21"/>
                <w:lang w:val="en-US" w:eastAsia="zh-CN"/>
              </w:rPr>
            </w:pPr>
            <w:r>
              <w:rPr>
                <w:color w:val="000000"/>
                <w:sz w:val="21"/>
                <w:szCs w:val="21"/>
                <w:lang w:val="en-US" w:eastAsia="zh-CN"/>
              </w:rPr>
              <w:lastRenderedPageBreak/>
              <w:t xml:space="preserve"> 70GHz AVE 400MHz </w:t>
            </w:r>
          </w:p>
        </w:tc>
        <w:tc>
          <w:tcPr>
            <w:tcW w:w="1048" w:type="dxa"/>
            <w:shd w:val="clear" w:color="000000" w:fill="auto"/>
            <w:noWrap/>
            <w:vAlign w:val="center"/>
          </w:tcPr>
          <w:p w14:paraId="6EC94BA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16.0 </w:t>
            </w:r>
          </w:p>
        </w:tc>
        <w:tc>
          <w:tcPr>
            <w:tcW w:w="1048" w:type="dxa"/>
            <w:shd w:val="clear" w:color="000000" w:fill="auto"/>
            <w:noWrap/>
            <w:vAlign w:val="center"/>
          </w:tcPr>
          <w:p w14:paraId="3B68B6A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3B336B0C"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17.6</w:t>
            </w:r>
          </w:p>
        </w:tc>
        <w:tc>
          <w:tcPr>
            <w:tcW w:w="1048" w:type="dxa"/>
            <w:shd w:val="clear" w:color="000000" w:fill="auto"/>
            <w:noWrap/>
            <w:vAlign w:val="center"/>
          </w:tcPr>
          <w:p w14:paraId="3E9E916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643D521E"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14.74 </w:t>
            </w:r>
          </w:p>
        </w:tc>
        <w:tc>
          <w:tcPr>
            <w:tcW w:w="1048" w:type="dxa"/>
            <w:shd w:val="clear" w:color="000000" w:fill="auto"/>
            <w:noWrap/>
            <w:vAlign w:val="center"/>
          </w:tcPr>
          <w:p w14:paraId="1F84351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2DF5BEA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14.06 </w:t>
            </w:r>
          </w:p>
        </w:tc>
      </w:tr>
      <w:tr w:rsidR="007F75EE" w14:paraId="7CB3D122" w14:textId="77777777">
        <w:trPr>
          <w:trHeight w:val="300"/>
        </w:trPr>
        <w:tc>
          <w:tcPr>
            <w:tcW w:w="2425" w:type="dxa"/>
            <w:shd w:val="clear" w:color="000000" w:fill="auto"/>
            <w:noWrap/>
            <w:vAlign w:val="center"/>
          </w:tcPr>
          <w:p w14:paraId="54B552F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70GHz EDGE 100MHz </w:t>
            </w:r>
          </w:p>
        </w:tc>
        <w:tc>
          <w:tcPr>
            <w:tcW w:w="1048" w:type="dxa"/>
            <w:shd w:val="clear" w:color="000000" w:fill="auto"/>
            <w:noWrap/>
            <w:vAlign w:val="center"/>
          </w:tcPr>
          <w:p w14:paraId="4B3CD36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25.5 </w:t>
            </w:r>
          </w:p>
        </w:tc>
        <w:tc>
          <w:tcPr>
            <w:tcW w:w="1048" w:type="dxa"/>
            <w:shd w:val="clear" w:color="000000" w:fill="auto"/>
            <w:noWrap/>
            <w:vAlign w:val="center"/>
          </w:tcPr>
          <w:p w14:paraId="7786F20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49" w:type="dxa"/>
            <w:shd w:val="clear" w:color="000000" w:fill="auto"/>
            <w:noWrap/>
            <w:vAlign w:val="center"/>
          </w:tcPr>
          <w:p w14:paraId="0F00E28C" w14:textId="77777777" w:rsidR="007F75EE" w:rsidRDefault="007F4BEA">
            <w:pPr>
              <w:spacing w:after="0"/>
              <w:jc w:val="center"/>
              <w:rPr>
                <w:color w:val="000000"/>
                <w:sz w:val="21"/>
                <w:szCs w:val="21"/>
                <w:lang w:val="en-US" w:eastAsia="zh-CN"/>
              </w:rPr>
            </w:pPr>
            <w:r>
              <w:rPr>
                <w:rFonts w:hint="eastAsia"/>
                <w:color w:val="000000"/>
                <w:sz w:val="21"/>
                <w:szCs w:val="21"/>
                <w:lang w:val="en-US" w:eastAsia="zh-CN"/>
              </w:rPr>
              <w:t>20.8</w:t>
            </w:r>
          </w:p>
        </w:tc>
        <w:tc>
          <w:tcPr>
            <w:tcW w:w="1048" w:type="dxa"/>
            <w:shd w:val="clear" w:color="000000" w:fill="auto"/>
            <w:noWrap/>
            <w:vAlign w:val="center"/>
          </w:tcPr>
          <w:p w14:paraId="2FFFD83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0516C18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22.00 </w:t>
            </w:r>
          </w:p>
        </w:tc>
        <w:tc>
          <w:tcPr>
            <w:tcW w:w="1048" w:type="dxa"/>
            <w:shd w:val="clear" w:color="000000" w:fill="auto"/>
            <w:noWrap/>
            <w:vAlign w:val="center"/>
          </w:tcPr>
          <w:p w14:paraId="550A073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&gt;20 </w:t>
            </w:r>
          </w:p>
        </w:tc>
        <w:tc>
          <w:tcPr>
            <w:tcW w:w="1049" w:type="dxa"/>
            <w:shd w:val="clear" w:color="000000" w:fill="auto"/>
            <w:noWrap/>
            <w:vAlign w:val="center"/>
          </w:tcPr>
          <w:p w14:paraId="7CC3C04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185E9F1B" w14:textId="77777777">
        <w:trPr>
          <w:trHeight w:val="300"/>
        </w:trPr>
        <w:tc>
          <w:tcPr>
            <w:tcW w:w="2425" w:type="dxa"/>
            <w:shd w:val="clear" w:color="000000" w:fill="auto"/>
            <w:noWrap/>
            <w:vAlign w:val="center"/>
          </w:tcPr>
          <w:p w14:paraId="196AFCD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70GHz EDGE 400MHz </w:t>
            </w:r>
          </w:p>
        </w:tc>
        <w:tc>
          <w:tcPr>
            <w:tcW w:w="1048" w:type="dxa"/>
            <w:shd w:val="clear" w:color="000000" w:fill="auto"/>
            <w:noWrap/>
            <w:vAlign w:val="center"/>
          </w:tcPr>
          <w:p w14:paraId="3873795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25.5 </w:t>
            </w:r>
          </w:p>
        </w:tc>
        <w:tc>
          <w:tcPr>
            <w:tcW w:w="1048" w:type="dxa"/>
            <w:shd w:val="clear" w:color="000000" w:fill="auto"/>
            <w:noWrap/>
            <w:vAlign w:val="center"/>
          </w:tcPr>
          <w:p w14:paraId="4102A3EC"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49" w:type="dxa"/>
            <w:shd w:val="clear" w:color="000000" w:fill="auto"/>
            <w:noWrap/>
            <w:vAlign w:val="center"/>
          </w:tcPr>
          <w:p w14:paraId="1D5759B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r>
              <w:rPr>
                <w:rFonts w:hint="eastAsia"/>
                <w:color w:val="000000"/>
                <w:sz w:val="21"/>
                <w:szCs w:val="21"/>
                <w:lang w:val="en-US" w:eastAsia="zh-CN"/>
              </w:rPr>
              <w:t>19.3</w:t>
            </w:r>
            <w:r>
              <w:rPr>
                <w:color w:val="000000"/>
                <w:sz w:val="21"/>
                <w:szCs w:val="21"/>
                <w:lang w:val="en-US" w:eastAsia="zh-CN"/>
              </w:rPr>
              <w:t xml:space="preserve"> </w:t>
            </w:r>
          </w:p>
        </w:tc>
        <w:tc>
          <w:tcPr>
            <w:tcW w:w="1048" w:type="dxa"/>
            <w:shd w:val="clear" w:color="000000" w:fill="auto"/>
            <w:noWrap/>
            <w:vAlign w:val="center"/>
          </w:tcPr>
          <w:p w14:paraId="3B1AB30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20.0 </w:t>
            </w:r>
          </w:p>
        </w:tc>
        <w:tc>
          <w:tcPr>
            <w:tcW w:w="1049" w:type="dxa"/>
            <w:shd w:val="clear" w:color="000000" w:fill="auto"/>
            <w:noWrap/>
            <w:vAlign w:val="center"/>
          </w:tcPr>
          <w:p w14:paraId="0A52E7B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21.95 </w:t>
            </w:r>
          </w:p>
        </w:tc>
        <w:tc>
          <w:tcPr>
            <w:tcW w:w="1048" w:type="dxa"/>
            <w:shd w:val="clear" w:color="000000" w:fill="auto"/>
            <w:noWrap/>
            <w:vAlign w:val="center"/>
          </w:tcPr>
          <w:p w14:paraId="298F241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9" w:type="dxa"/>
            <w:shd w:val="clear" w:color="000000" w:fill="auto"/>
            <w:noWrap/>
            <w:vAlign w:val="center"/>
          </w:tcPr>
          <w:p w14:paraId="7368D92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19.98 </w:t>
            </w:r>
          </w:p>
        </w:tc>
      </w:tr>
      <w:tr w:rsidR="007F75EE" w14:paraId="33D1C6F4" w14:textId="77777777">
        <w:trPr>
          <w:trHeight w:val="300"/>
        </w:trPr>
        <w:tc>
          <w:tcPr>
            <w:tcW w:w="2425" w:type="dxa"/>
            <w:shd w:val="clear" w:color="000000" w:fill="auto"/>
            <w:noWrap/>
            <w:vAlign w:val="center"/>
          </w:tcPr>
          <w:p w14:paraId="010A99A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DL ACIR proposal </w:t>
            </w:r>
          </w:p>
        </w:tc>
        <w:tc>
          <w:tcPr>
            <w:tcW w:w="1048" w:type="dxa"/>
            <w:shd w:val="clear" w:color="000000" w:fill="auto"/>
            <w:noWrap/>
            <w:vAlign w:val="center"/>
          </w:tcPr>
          <w:p w14:paraId="0EB5D3D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8" w:type="dxa"/>
            <w:shd w:val="clear" w:color="000000" w:fill="auto"/>
            <w:noWrap/>
            <w:vAlign w:val="center"/>
          </w:tcPr>
          <w:p w14:paraId="708CCB1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15.0 </w:t>
            </w:r>
          </w:p>
        </w:tc>
        <w:tc>
          <w:tcPr>
            <w:tcW w:w="1049" w:type="dxa"/>
            <w:shd w:val="clear" w:color="000000" w:fill="auto"/>
            <w:noWrap/>
            <w:vAlign w:val="center"/>
          </w:tcPr>
          <w:p w14:paraId="645799C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8" w:type="dxa"/>
            <w:shd w:val="clear" w:color="000000" w:fill="auto"/>
            <w:noWrap/>
            <w:vAlign w:val="center"/>
          </w:tcPr>
          <w:p w14:paraId="0FB3C29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r>
              <w:rPr>
                <w:rFonts w:hint="eastAsia"/>
                <w:szCs w:val="24"/>
                <w:lang w:eastAsia="zh-CN"/>
              </w:rPr>
              <w:t>~18.7</w:t>
            </w:r>
          </w:p>
        </w:tc>
        <w:tc>
          <w:tcPr>
            <w:tcW w:w="1049" w:type="dxa"/>
            <w:shd w:val="clear" w:color="000000" w:fill="auto"/>
            <w:noWrap/>
            <w:vAlign w:val="center"/>
          </w:tcPr>
          <w:p w14:paraId="7E3DA78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48" w:type="dxa"/>
            <w:shd w:val="clear" w:color="000000" w:fill="auto"/>
            <w:noWrap/>
            <w:vAlign w:val="center"/>
          </w:tcPr>
          <w:p w14:paraId="1E518DA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20.0 </w:t>
            </w:r>
          </w:p>
        </w:tc>
        <w:tc>
          <w:tcPr>
            <w:tcW w:w="1049" w:type="dxa"/>
            <w:shd w:val="clear" w:color="000000" w:fill="auto"/>
            <w:noWrap/>
            <w:vAlign w:val="center"/>
          </w:tcPr>
          <w:p w14:paraId="39B36FB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bl>
    <w:p w14:paraId="11CA41B4" w14:textId="77777777" w:rsidR="007F75EE" w:rsidRDefault="007F75EE">
      <w:pPr>
        <w:rPr>
          <w:color w:val="0070C0"/>
          <w:lang w:val="en-US" w:eastAsia="zh-CN"/>
        </w:rPr>
      </w:pPr>
    </w:p>
    <w:p w14:paraId="17475FAC" w14:textId="77777777" w:rsidR="007F75EE" w:rsidRDefault="007F4BEA">
      <w:pPr>
        <w:jc w:val="center"/>
        <w:rPr>
          <w:b/>
          <w:lang w:eastAsia="zh-CN"/>
        </w:rPr>
      </w:pPr>
      <w:r>
        <w:rPr>
          <w:rFonts w:hint="eastAsia"/>
          <w:b/>
          <w:lang w:eastAsia="zh-CN"/>
        </w:rPr>
        <w:t>Table 2</w:t>
      </w:r>
      <w:r>
        <w:rPr>
          <w:b/>
          <w:lang w:eastAsia="ko-KR"/>
        </w:rPr>
        <w:t xml:space="preserve">: </w:t>
      </w:r>
      <w:r>
        <w:rPr>
          <w:rFonts w:hint="eastAsia"/>
          <w:b/>
          <w:lang w:eastAsia="zh-CN"/>
        </w:rPr>
        <w:t xml:space="preserve"> UL ACIR simulation results and ACIR proposals</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auto"/>
        <w:tblLayout w:type="fixed"/>
        <w:tblLook w:val="04A0" w:firstRow="1" w:lastRow="0" w:firstColumn="1" w:lastColumn="0" w:noHBand="0" w:noVBand="1"/>
      </w:tblPr>
      <w:tblGrid>
        <w:gridCol w:w="2287"/>
        <w:gridCol w:w="1052"/>
        <w:gridCol w:w="1052"/>
        <w:gridCol w:w="1052"/>
        <w:gridCol w:w="1053"/>
        <w:gridCol w:w="1052"/>
        <w:gridCol w:w="1053"/>
      </w:tblGrid>
      <w:tr w:rsidR="007F75EE" w14:paraId="79FAC035" w14:textId="77777777">
        <w:trPr>
          <w:trHeight w:val="300"/>
        </w:trPr>
        <w:tc>
          <w:tcPr>
            <w:tcW w:w="2287" w:type="dxa"/>
            <w:shd w:val="clear" w:color="000000" w:fill="auto"/>
            <w:noWrap/>
            <w:vAlign w:val="center"/>
          </w:tcPr>
          <w:p w14:paraId="282E15B0"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5% TP loss </w:t>
            </w:r>
          </w:p>
        </w:tc>
        <w:tc>
          <w:tcPr>
            <w:tcW w:w="1052" w:type="dxa"/>
            <w:shd w:val="clear" w:color="000000" w:fill="auto"/>
            <w:noWrap/>
            <w:vAlign w:val="center"/>
          </w:tcPr>
          <w:p w14:paraId="0B02D05D"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CATT</w:t>
            </w:r>
          </w:p>
        </w:tc>
        <w:tc>
          <w:tcPr>
            <w:tcW w:w="1052" w:type="dxa"/>
            <w:shd w:val="clear" w:color="000000" w:fill="auto"/>
            <w:noWrap/>
            <w:vAlign w:val="center"/>
          </w:tcPr>
          <w:p w14:paraId="060047F2"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QC</w:t>
            </w:r>
          </w:p>
        </w:tc>
        <w:tc>
          <w:tcPr>
            <w:tcW w:w="1052" w:type="dxa"/>
            <w:shd w:val="clear" w:color="000000" w:fill="auto"/>
            <w:noWrap/>
            <w:vAlign w:val="center"/>
          </w:tcPr>
          <w:p w14:paraId="53D4BF51"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Nokia </w:t>
            </w:r>
          </w:p>
        </w:tc>
        <w:tc>
          <w:tcPr>
            <w:tcW w:w="1053" w:type="dxa"/>
            <w:shd w:val="clear" w:color="000000" w:fill="auto"/>
            <w:noWrap/>
            <w:vAlign w:val="center"/>
          </w:tcPr>
          <w:p w14:paraId="23BC6D4E"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vivo </w:t>
            </w:r>
          </w:p>
        </w:tc>
        <w:tc>
          <w:tcPr>
            <w:tcW w:w="1052" w:type="dxa"/>
            <w:shd w:val="clear" w:color="000000" w:fill="auto"/>
            <w:noWrap/>
            <w:vAlign w:val="center"/>
          </w:tcPr>
          <w:p w14:paraId="0EBA0BE0"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Ericsson </w:t>
            </w:r>
          </w:p>
        </w:tc>
        <w:tc>
          <w:tcPr>
            <w:tcW w:w="1053" w:type="dxa"/>
            <w:shd w:val="clear" w:color="000000" w:fill="auto"/>
            <w:noWrap/>
            <w:vAlign w:val="center"/>
          </w:tcPr>
          <w:p w14:paraId="12664F3E" w14:textId="77777777" w:rsidR="007F75EE" w:rsidRDefault="007F4BEA">
            <w:pPr>
              <w:spacing w:after="0"/>
              <w:jc w:val="center"/>
              <w:rPr>
                <w:color w:val="000000"/>
                <w:sz w:val="22"/>
                <w:szCs w:val="22"/>
                <w:lang w:val="en-US" w:eastAsia="zh-CN"/>
              </w:rPr>
            </w:pPr>
            <w:r>
              <w:rPr>
                <w:color w:val="000000"/>
                <w:sz w:val="22"/>
                <w:szCs w:val="22"/>
                <w:lang w:val="en-US" w:eastAsia="zh-CN"/>
              </w:rPr>
              <w:t xml:space="preserve"> ZTE </w:t>
            </w:r>
          </w:p>
        </w:tc>
      </w:tr>
      <w:tr w:rsidR="007F75EE" w14:paraId="7FCB0E89" w14:textId="77777777">
        <w:trPr>
          <w:trHeight w:val="288"/>
        </w:trPr>
        <w:tc>
          <w:tcPr>
            <w:tcW w:w="2287" w:type="dxa"/>
            <w:shd w:val="clear" w:color="000000" w:fill="auto"/>
            <w:noWrap/>
            <w:vAlign w:val="center"/>
          </w:tcPr>
          <w:p w14:paraId="23ACA46C"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60GHz AVE 100MHz </w:t>
            </w:r>
          </w:p>
        </w:tc>
        <w:tc>
          <w:tcPr>
            <w:tcW w:w="1052" w:type="dxa"/>
            <w:shd w:val="clear" w:color="000000" w:fill="auto"/>
            <w:noWrap/>
            <w:vAlign w:val="center"/>
          </w:tcPr>
          <w:p w14:paraId="312C7DC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7.5</w:t>
            </w:r>
          </w:p>
        </w:tc>
        <w:tc>
          <w:tcPr>
            <w:tcW w:w="1052" w:type="dxa"/>
            <w:shd w:val="clear" w:color="000000" w:fill="auto"/>
            <w:noWrap/>
            <w:vAlign w:val="center"/>
          </w:tcPr>
          <w:p w14:paraId="12E129A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8.0 </w:t>
            </w:r>
          </w:p>
        </w:tc>
        <w:tc>
          <w:tcPr>
            <w:tcW w:w="1052" w:type="dxa"/>
            <w:shd w:val="clear" w:color="000000" w:fill="auto"/>
            <w:noWrap/>
            <w:vAlign w:val="center"/>
          </w:tcPr>
          <w:p w14:paraId="6307017E"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1ED1303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15.15 </w:t>
            </w:r>
          </w:p>
        </w:tc>
        <w:tc>
          <w:tcPr>
            <w:tcW w:w="1052" w:type="dxa"/>
            <w:shd w:val="clear" w:color="000000" w:fill="auto"/>
            <w:noWrap/>
            <w:vAlign w:val="center"/>
          </w:tcPr>
          <w:p w14:paraId="5A3387F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05F414B5"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8.10 </w:t>
            </w:r>
          </w:p>
        </w:tc>
      </w:tr>
      <w:tr w:rsidR="007F75EE" w14:paraId="4CF2884A" w14:textId="77777777">
        <w:trPr>
          <w:trHeight w:val="288"/>
        </w:trPr>
        <w:tc>
          <w:tcPr>
            <w:tcW w:w="2287" w:type="dxa"/>
            <w:shd w:val="clear" w:color="000000" w:fill="auto"/>
            <w:noWrap/>
            <w:vAlign w:val="center"/>
          </w:tcPr>
          <w:p w14:paraId="2BF9931C"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60GHz AVE 400MHz </w:t>
            </w:r>
          </w:p>
        </w:tc>
        <w:tc>
          <w:tcPr>
            <w:tcW w:w="1052" w:type="dxa"/>
            <w:shd w:val="clear" w:color="000000" w:fill="auto"/>
            <w:noWrap/>
            <w:vAlign w:val="center"/>
          </w:tcPr>
          <w:p w14:paraId="208D5E0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7.0</w:t>
            </w:r>
          </w:p>
        </w:tc>
        <w:tc>
          <w:tcPr>
            <w:tcW w:w="1052" w:type="dxa"/>
            <w:shd w:val="clear" w:color="000000" w:fill="auto"/>
            <w:noWrap/>
            <w:vAlign w:val="center"/>
          </w:tcPr>
          <w:p w14:paraId="6A5D2FF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8.0 </w:t>
            </w:r>
          </w:p>
        </w:tc>
        <w:tc>
          <w:tcPr>
            <w:tcW w:w="1052" w:type="dxa"/>
            <w:shd w:val="clear" w:color="000000" w:fill="auto"/>
            <w:noWrap/>
            <w:vAlign w:val="center"/>
          </w:tcPr>
          <w:p w14:paraId="14063FD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&lt;13 </w:t>
            </w:r>
          </w:p>
        </w:tc>
        <w:tc>
          <w:tcPr>
            <w:tcW w:w="1053" w:type="dxa"/>
            <w:shd w:val="clear" w:color="000000" w:fill="auto"/>
            <w:noWrap/>
            <w:vAlign w:val="center"/>
          </w:tcPr>
          <w:p w14:paraId="4ECC19E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14.74 </w:t>
            </w:r>
          </w:p>
        </w:tc>
        <w:tc>
          <w:tcPr>
            <w:tcW w:w="1052" w:type="dxa"/>
            <w:shd w:val="clear" w:color="000000" w:fill="auto"/>
            <w:noWrap/>
            <w:vAlign w:val="center"/>
          </w:tcPr>
          <w:p w14:paraId="0709D9D5"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1FF674F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670D7859" w14:textId="77777777">
        <w:trPr>
          <w:trHeight w:val="288"/>
        </w:trPr>
        <w:tc>
          <w:tcPr>
            <w:tcW w:w="2287" w:type="dxa"/>
            <w:shd w:val="clear" w:color="000000" w:fill="auto"/>
            <w:noWrap/>
            <w:vAlign w:val="center"/>
          </w:tcPr>
          <w:p w14:paraId="0F636730"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60GHz EDGE 100MHz </w:t>
            </w:r>
          </w:p>
        </w:tc>
        <w:tc>
          <w:tcPr>
            <w:tcW w:w="1052" w:type="dxa"/>
            <w:shd w:val="clear" w:color="000000" w:fill="auto"/>
            <w:noWrap/>
            <w:vAlign w:val="center"/>
          </w:tcPr>
          <w:p w14:paraId="737A49E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15.5</w:t>
            </w:r>
          </w:p>
        </w:tc>
        <w:tc>
          <w:tcPr>
            <w:tcW w:w="1052" w:type="dxa"/>
            <w:shd w:val="clear" w:color="000000" w:fill="auto"/>
            <w:noWrap/>
            <w:vAlign w:val="center"/>
          </w:tcPr>
          <w:p w14:paraId="3572A00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w:t>
            </w:r>
          </w:p>
        </w:tc>
        <w:tc>
          <w:tcPr>
            <w:tcW w:w="1052" w:type="dxa"/>
            <w:shd w:val="clear" w:color="000000" w:fill="auto"/>
            <w:noWrap/>
            <w:vAlign w:val="center"/>
          </w:tcPr>
          <w:p w14:paraId="0971F68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740A4AB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22.00 </w:t>
            </w:r>
          </w:p>
        </w:tc>
        <w:tc>
          <w:tcPr>
            <w:tcW w:w="1052" w:type="dxa"/>
            <w:shd w:val="clear" w:color="000000" w:fill="auto"/>
            <w:noWrap/>
            <w:vAlign w:val="center"/>
          </w:tcPr>
          <w:p w14:paraId="49E0390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&lt;10 </w:t>
            </w:r>
          </w:p>
        </w:tc>
        <w:tc>
          <w:tcPr>
            <w:tcW w:w="1053" w:type="dxa"/>
            <w:shd w:val="clear" w:color="000000" w:fill="auto"/>
            <w:noWrap/>
            <w:vAlign w:val="center"/>
          </w:tcPr>
          <w:p w14:paraId="39F7809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22.57 </w:t>
            </w:r>
          </w:p>
        </w:tc>
      </w:tr>
      <w:tr w:rsidR="007F75EE" w14:paraId="7F29F953" w14:textId="77777777">
        <w:trPr>
          <w:trHeight w:val="300"/>
        </w:trPr>
        <w:tc>
          <w:tcPr>
            <w:tcW w:w="2287" w:type="dxa"/>
            <w:shd w:val="clear" w:color="000000" w:fill="auto"/>
            <w:noWrap/>
            <w:vAlign w:val="center"/>
          </w:tcPr>
          <w:p w14:paraId="0ACED776"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60GHz EDGE 400MHz </w:t>
            </w:r>
          </w:p>
        </w:tc>
        <w:tc>
          <w:tcPr>
            <w:tcW w:w="1052" w:type="dxa"/>
            <w:shd w:val="clear" w:color="000000" w:fill="auto"/>
            <w:noWrap/>
            <w:vAlign w:val="center"/>
          </w:tcPr>
          <w:p w14:paraId="3C2C774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14.5</w:t>
            </w:r>
          </w:p>
        </w:tc>
        <w:tc>
          <w:tcPr>
            <w:tcW w:w="1052" w:type="dxa"/>
            <w:shd w:val="clear" w:color="000000" w:fill="auto"/>
            <w:noWrap/>
            <w:vAlign w:val="center"/>
          </w:tcPr>
          <w:p w14:paraId="10E8951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13.5</w:t>
            </w:r>
          </w:p>
        </w:tc>
        <w:tc>
          <w:tcPr>
            <w:tcW w:w="1052" w:type="dxa"/>
            <w:shd w:val="clear" w:color="000000" w:fill="auto"/>
            <w:noWrap/>
            <w:vAlign w:val="center"/>
          </w:tcPr>
          <w:p w14:paraId="45AD6DD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16.0 </w:t>
            </w:r>
          </w:p>
        </w:tc>
        <w:tc>
          <w:tcPr>
            <w:tcW w:w="1053" w:type="dxa"/>
            <w:shd w:val="clear" w:color="000000" w:fill="auto"/>
            <w:noWrap/>
            <w:vAlign w:val="center"/>
          </w:tcPr>
          <w:p w14:paraId="295B0DE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21.95 </w:t>
            </w:r>
          </w:p>
        </w:tc>
        <w:tc>
          <w:tcPr>
            <w:tcW w:w="1052" w:type="dxa"/>
            <w:shd w:val="clear" w:color="000000" w:fill="auto"/>
            <w:noWrap/>
            <w:vAlign w:val="center"/>
          </w:tcPr>
          <w:p w14:paraId="2530E6A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600D740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79FE557C" w14:textId="77777777">
        <w:trPr>
          <w:trHeight w:val="300"/>
        </w:trPr>
        <w:tc>
          <w:tcPr>
            <w:tcW w:w="2287" w:type="dxa"/>
            <w:shd w:val="clear" w:color="000000" w:fill="auto"/>
            <w:noWrap/>
            <w:vAlign w:val="center"/>
          </w:tcPr>
          <w:p w14:paraId="084EE6DB"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70GHz AVE 100MHz </w:t>
            </w:r>
          </w:p>
        </w:tc>
        <w:tc>
          <w:tcPr>
            <w:tcW w:w="1052" w:type="dxa"/>
            <w:shd w:val="clear" w:color="000000" w:fill="auto"/>
            <w:noWrap/>
            <w:vAlign w:val="center"/>
          </w:tcPr>
          <w:p w14:paraId="55FB233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6.5</w:t>
            </w:r>
          </w:p>
        </w:tc>
        <w:tc>
          <w:tcPr>
            <w:tcW w:w="1052" w:type="dxa"/>
            <w:shd w:val="clear" w:color="000000" w:fill="auto"/>
            <w:noWrap/>
            <w:vAlign w:val="center"/>
          </w:tcPr>
          <w:p w14:paraId="1E82F60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8.0</w:t>
            </w:r>
          </w:p>
        </w:tc>
        <w:tc>
          <w:tcPr>
            <w:tcW w:w="1052" w:type="dxa"/>
            <w:shd w:val="clear" w:color="000000" w:fill="auto"/>
            <w:noWrap/>
            <w:vAlign w:val="center"/>
          </w:tcPr>
          <w:p w14:paraId="21247C5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0FC24E9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7.18 </w:t>
            </w:r>
          </w:p>
        </w:tc>
        <w:tc>
          <w:tcPr>
            <w:tcW w:w="1052" w:type="dxa"/>
            <w:shd w:val="clear" w:color="000000" w:fill="auto"/>
            <w:noWrap/>
            <w:vAlign w:val="center"/>
          </w:tcPr>
          <w:p w14:paraId="2C4D2FC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282DA42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228008A7" w14:textId="77777777">
        <w:trPr>
          <w:trHeight w:val="300"/>
        </w:trPr>
        <w:tc>
          <w:tcPr>
            <w:tcW w:w="2287" w:type="dxa"/>
            <w:shd w:val="clear" w:color="000000" w:fill="auto"/>
            <w:noWrap/>
            <w:vAlign w:val="center"/>
          </w:tcPr>
          <w:p w14:paraId="2D226B89"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70GHz AVE 400MHz </w:t>
            </w:r>
          </w:p>
        </w:tc>
        <w:tc>
          <w:tcPr>
            <w:tcW w:w="1052" w:type="dxa"/>
            <w:shd w:val="clear" w:color="000000" w:fill="auto"/>
            <w:noWrap/>
            <w:vAlign w:val="center"/>
          </w:tcPr>
          <w:p w14:paraId="1C84396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6.0 </w:t>
            </w:r>
          </w:p>
        </w:tc>
        <w:tc>
          <w:tcPr>
            <w:tcW w:w="1052" w:type="dxa"/>
            <w:shd w:val="clear" w:color="000000" w:fill="auto"/>
            <w:noWrap/>
            <w:vAlign w:val="center"/>
          </w:tcPr>
          <w:p w14:paraId="179B7EC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8.0</w:t>
            </w:r>
          </w:p>
        </w:tc>
        <w:tc>
          <w:tcPr>
            <w:tcW w:w="1052" w:type="dxa"/>
            <w:shd w:val="clear" w:color="000000" w:fill="auto"/>
            <w:noWrap/>
            <w:vAlign w:val="center"/>
          </w:tcPr>
          <w:p w14:paraId="435ABDD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&lt;13 </w:t>
            </w:r>
          </w:p>
        </w:tc>
        <w:tc>
          <w:tcPr>
            <w:tcW w:w="1053" w:type="dxa"/>
            <w:shd w:val="clear" w:color="000000" w:fill="auto"/>
            <w:noWrap/>
            <w:vAlign w:val="center"/>
          </w:tcPr>
          <w:p w14:paraId="0B324B2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8.00 </w:t>
            </w:r>
          </w:p>
        </w:tc>
        <w:tc>
          <w:tcPr>
            <w:tcW w:w="1052" w:type="dxa"/>
            <w:shd w:val="clear" w:color="000000" w:fill="auto"/>
            <w:noWrap/>
            <w:vAlign w:val="center"/>
          </w:tcPr>
          <w:p w14:paraId="237B0EA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42ED3E6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8.12 </w:t>
            </w:r>
          </w:p>
        </w:tc>
      </w:tr>
      <w:tr w:rsidR="007F75EE" w14:paraId="69384603" w14:textId="77777777">
        <w:trPr>
          <w:trHeight w:val="300"/>
        </w:trPr>
        <w:tc>
          <w:tcPr>
            <w:tcW w:w="2287" w:type="dxa"/>
            <w:shd w:val="clear" w:color="000000" w:fill="auto"/>
            <w:noWrap/>
            <w:vAlign w:val="center"/>
          </w:tcPr>
          <w:p w14:paraId="24D8C596"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70GHz EDGE 100MHz </w:t>
            </w:r>
          </w:p>
        </w:tc>
        <w:tc>
          <w:tcPr>
            <w:tcW w:w="1052" w:type="dxa"/>
            <w:shd w:val="clear" w:color="000000" w:fill="auto"/>
            <w:noWrap/>
            <w:vAlign w:val="center"/>
          </w:tcPr>
          <w:p w14:paraId="2B20D9F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15.5 </w:t>
            </w:r>
          </w:p>
        </w:tc>
        <w:tc>
          <w:tcPr>
            <w:tcW w:w="1052" w:type="dxa"/>
            <w:shd w:val="clear" w:color="000000" w:fill="auto"/>
            <w:noWrap/>
            <w:vAlign w:val="center"/>
          </w:tcPr>
          <w:p w14:paraId="2655D336"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w:t>
            </w:r>
          </w:p>
        </w:tc>
        <w:tc>
          <w:tcPr>
            <w:tcW w:w="1052" w:type="dxa"/>
            <w:shd w:val="clear" w:color="000000" w:fill="auto"/>
            <w:noWrap/>
            <w:vAlign w:val="center"/>
          </w:tcPr>
          <w:p w14:paraId="45947E3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6CBB7F70"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19.58 </w:t>
            </w:r>
          </w:p>
        </w:tc>
        <w:tc>
          <w:tcPr>
            <w:tcW w:w="1052" w:type="dxa"/>
            <w:shd w:val="clear" w:color="000000" w:fill="auto"/>
            <w:noWrap/>
            <w:vAlign w:val="center"/>
          </w:tcPr>
          <w:p w14:paraId="7014DC0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&gt;10 </w:t>
            </w:r>
          </w:p>
        </w:tc>
        <w:tc>
          <w:tcPr>
            <w:tcW w:w="1053" w:type="dxa"/>
            <w:shd w:val="clear" w:color="000000" w:fill="auto"/>
            <w:noWrap/>
            <w:vAlign w:val="center"/>
          </w:tcPr>
          <w:p w14:paraId="6B48F6FD"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r w:rsidR="007F75EE" w14:paraId="4D44213F" w14:textId="77777777">
        <w:trPr>
          <w:trHeight w:val="300"/>
        </w:trPr>
        <w:tc>
          <w:tcPr>
            <w:tcW w:w="2287" w:type="dxa"/>
            <w:shd w:val="clear" w:color="000000" w:fill="auto"/>
            <w:noWrap/>
            <w:vAlign w:val="center"/>
          </w:tcPr>
          <w:p w14:paraId="2EE2D5E8"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70GHz EDGE 400MHz </w:t>
            </w:r>
          </w:p>
        </w:tc>
        <w:tc>
          <w:tcPr>
            <w:tcW w:w="1052" w:type="dxa"/>
            <w:shd w:val="clear" w:color="000000" w:fill="auto"/>
            <w:noWrap/>
            <w:vAlign w:val="center"/>
          </w:tcPr>
          <w:p w14:paraId="4F34DF93"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52" w:type="dxa"/>
            <w:shd w:val="clear" w:color="000000" w:fill="auto"/>
            <w:noWrap/>
            <w:vAlign w:val="center"/>
          </w:tcPr>
          <w:p w14:paraId="3A71F061"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13.0</w:t>
            </w:r>
          </w:p>
        </w:tc>
        <w:tc>
          <w:tcPr>
            <w:tcW w:w="1052" w:type="dxa"/>
            <w:shd w:val="clear" w:color="000000" w:fill="auto"/>
            <w:noWrap/>
            <w:vAlign w:val="center"/>
          </w:tcPr>
          <w:p w14:paraId="401F9B3F"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14.0 </w:t>
            </w:r>
          </w:p>
        </w:tc>
        <w:tc>
          <w:tcPr>
            <w:tcW w:w="1053" w:type="dxa"/>
            <w:shd w:val="clear" w:color="000000" w:fill="auto"/>
            <w:noWrap/>
            <w:vAlign w:val="center"/>
          </w:tcPr>
          <w:p w14:paraId="179389D8"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15.58 </w:t>
            </w:r>
          </w:p>
        </w:tc>
        <w:tc>
          <w:tcPr>
            <w:tcW w:w="1052" w:type="dxa"/>
            <w:shd w:val="clear" w:color="000000" w:fill="auto"/>
            <w:noWrap/>
            <w:vAlign w:val="center"/>
          </w:tcPr>
          <w:p w14:paraId="121BE1AA"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3" w:type="dxa"/>
            <w:shd w:val="clear" w:color="000000" w:fill="auto"/>
            <w:noWrap/>
            <w:vAlign w:val="center"/>
          </w:tcPr>
          <w:p w14:paraId="52ACE11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16.68 </w:t>
            </w:r>
          </w:p>
        </w:tc>
      </w:tr>
      <w:tr w:rsidR="007F75EE" w14:paraId="3A74E20C" w14:textId="77777777">
        <w:trPr>
          <w:trHeight w:val="300"/>
        </w:trPr>
        <w:tc>
          <w:tcPr>
            <w:tcW w:w="2287" w:type="dxa"/>
            <w:shd w:val="clear" w:color="000000" w:fill="auto"/>
            <w:noWrap/>
            <w:vAlign w:val="center"/>
          </w:tcPr>
          <w:p w14:paraId="49BC4B52" w14:textId="77777777" w:rsidR="007F75EE" w:rsidRDefault="007F4BEA">
            <w:pPr>
              <w:spacing w:after="0"/>
              <w:jc w:val="center"/>
              <w:rPr>
                <w:color w:val="000000"/>
                <w:sz w:val="21"/>
                <w:szCs w:val="22"/>
                <w:lang w:val="en-US" w:eastAsia="zh-CN"/>
              </w:rPr>
            </w:pPr>
            <w:r>
              <w:rPr>
                <w:color w:val="000000"/>
                <w:sz w:val="21"/>
                <w:szCs w:val="22"/>
                <w:lang w:val="en-US" w:eastAsia="zh-CN"/>
              </w:rPr>
              <w:t xml:space="preserve"> UL ACIR proposal </w:t>
            </w:r>
          </w:p>
        </w:tc>
        <w:tc>
          <w:tcPr>
            <w:tcW w:w="1052" w:type="dxa"/>
            <w:shd w:val="clear" w:color="000000" w:fill="auto"/>
            <w:noWrap/>
            <w:vAlign w:val="center"/>
          </w:tcPr>
          <w:p w14:paraId="57A27609"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2" w:type="dxa"/>
            <w:shd w:val="clear" w:color="000000" w:fill="auto"/>
            <w:noWrap/>
            <w:vAlign w:val="center"/>
          </w:tcPr>
          <w:p w14:paraId="0E970AAB"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13.8</w:t>
            </w:r>
          </w:p>
        </w:tc>
        <w:tc>
          <w:tcPr>
            <w:tcW w:w="1052" w:type="dxa"/>
            <w:shd w:val="clear" w:color="000000" w:fill="auto"/>
            <w:noWrap/>
            <w:vAlign w:val="center"/>
          </w:tcPr>
          <w:p w14:paraId="5380FBF7"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13.8 </w:t>
            </w:r>
          </w:p>
        </w:tc>
        <w:tc>
          <w:tcPr>
            <w:tcW w:w="1053" w:type="dxa"/>
            <w:shd w:val="clear" w:color="000000" w:fill="auto"/>
            <w:noWrap/>
            <w:vAlign w:val="center"/>
          </w:tcPr>
          <w:p w14:paraId="164F1544"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c>
          <w:tcPr>
            <w:tcW w:w="1052" w:type="dxa"/>
            <w:shd w:val="clear" w:color="000000" w:fill="auto"/>
            <w:noWrap/>
            <w:vAlign w:val="center"/>
          </w:tcPr>
          <w:p w14:paraId="72EF7FB5"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r>
              <w:rPr>
                <w:rFonts w:hint="eastAsia"/>
                <w:color w:val="000000"/>
                <w:sz w:val="21"/>
                <w:szCs w:val="21"/>
                <w:lang w:val="en-US" w:eastAsia="zh-CN"/>
              </w:rPr>
              <w:t>13.8</w:t>
            </w:r>
            <w:r>
              <w:rPr>
                <w:color w:val="000000"/>
                <w:sz w:val="21"/>
                <w:szCs w:val="21"/>
                <w:lang w:val="en-US" w:eastAsia="zh-CN"/>
              </w:rPr>
              <w:t xml:space="preserve"> </w:t>
            </w:r>
          </w:p>
        </w:tc>
        <w:tc>
          <w:tcPr>
            <w:tcW w:w="1053" w:type="dxa"/>
            <w:shd w:val="clear" w:color="000000" w:fill="auto"/>
            <w:noWrap/>
            <w:vAlign w:val="center"/>
          </w:tcPr>
          <w:p w14:paraId="690330D2" w14:textId="77777777" w:rsidR="007F75EE" w:rsidRDefault="007F4BEA">
            <w:pPr>
              <w:spacing w:after="0"/>
              <w:jc w:val="center"/>
              <w:rPr>
                <w:color w:val="000000"/>
                <w:sz w:val="21"/>
                <w:szCs w:val="21"/>
                <w:lang w:val="en-US" w:eastAsia="zh-CN"/>
              </w:rPr>
            </w:pPr>
            <w:r>
              <w:rPr>
                <w:color w:val="000000"/>
                <w:sz w:val="21"/>
                <w:szCs w:val="21"/>
                <w:lang w:val="en-US" w:eastAsia="zh-CN"/>
              </w:rPr>
              <w:t xml:space="preserve">　</w:t>
            </w:r>
          </w:p>
        </w:tc>
      </w:tr>
    </w:tbl>
    <w:p w14:paraId="3110C692" w14:textId="77777777" w:rsidR="007F75EE" w:rsidRDefault="007F75EE">
      <w:pPr>
        <w:rPr>
          <w:lang w:val="sv-SE" w:eastAsia="zh-CN"/>
        </w:rPr>
      </w:pPr>
    </w:p>
    <w:p w14:paraId="6B9E8B34" w14:textId="77777777" w:rsidR="007F75EE" w:rsidRDefault="007F75EE">
      <w:pPr>
        <w:rPr>
          <w:lang w:val="sv-SE" w:eastAsia="zh-CN"/>
        </w:rPr>
      </w:pPr>
    </w:p>
    <w:p w14:paraId="3C4F44A0" w14:textId="77777777" w:rsidR="007F75EE" w:rsidRDefault="007F4BEA">
      <w:pPr>
        <w:pStyle w:val="3"/>
        <w:rPr>
          <w:sz w:val="24"/>
          <w:szCs w:val="16"/>
        </w:rPr>
      </w:pPr>
      <w:r>
        <w:rPr>
          <w:sz w:val="24"/>
          <w:szCs w:val="16"/>
        </w:rPr>
        <w:t xml:space="preserve">Issue 1-1: </w:t>
      </w:r>
      <w:r>
        <w:rPr>
          <w:rFonts w:hint="eastAsia"/>
          <w:sz w:val="24"/>
          <w:szCs w:val="16"/>
        </w:rPr>
        <w:t xml:space="preserve"> DL ACIR</w:t>
      </w:r>
    </w:p>
    <w:p w14:paraId="480875FB" w14:textId="77777777" w:rsidR="007F75EE" w:rsidRDefault="007F4BEA">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A2FF72" w14:textId="77777777" w:rsidR="007F75EE" w:rsidRDefault="007F4BEA">
      <w:pPr>
        <w:pStyle w:val="afc"/>
        <w:numPr>
          <w:ilvl w:val="1"/>
          <w:numId w:val="3"/>
        </w:numPr>
        <w:overflowPunct/>
        <w:autoSpaceDE/>
        <w:autoSpaceDN/>
        <w:adjustRightInd/>
        <w:spacing w:after="120"/>
        <w:ind w:left="1440" w:firstLineChars="0"/>
        <w:textAlignment w:val="auto"/>
        <w:rPr>
          <w:szCs w:val="24"/>
          <w:lang w:eastAsia="zh-CN"/>
        </w:rPr>
      </w:pPr>
      <w:r>
        <w:rPr>
          <w:rFonts w:eastAsia="宋体"/>
          <w:szCs w:val="24"/>
          <w:lang w:eastAsia="zh-CN"/>
        </w:rPr>
        <w:t xml:space="preserve">Option 1: </w:t>
      </w:r>
      <w:r>
        <w:rPr>
          <w:rFonts w:eastAsia="宋体" w:hint="eastAsia"/>
          <w:szCs w:val="24"/>
          <w:lang w:eastAsia="zh-CN"/>
        </w:rPr>
        <w:t>Reuse TS 38.803 result ~18.7 dB (Nokia, Ericsson)</w:t>
      </w:r>
    </w:p>
    <w:p w14:paraId="132E630D"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15 dB (QC)</w:t>
      </w:r>
    </w:p>
    <w:p w14:paraId="759AAAC2"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Option 3: Other values (?)</w:t>
      </w:r>
    </w:p>
    <w:p w14:paraId="4995C7CA"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 xml:space="preserve">Option 4: More </w:t>
      </w:r>
      <w:r>
        <w:rPr>
          <w:rFonts w:eastAsiaTheme="minorEastAsia"/>
          <w:lang w:val="en-US" w:eastAsia="zh-CN"/>
        </w:rPr>
        <w:t>simulation</w:t>
      </w:r>
      <w:r>
        <w:rPr>
          <w:rFonts w:eastAsiaTheme="minorEastAsia" w:hint="eastAsia"/>
          <w:lang w:val="en-US" w:eastAsia="zh-CN"/>
        </w:rPr>
        <w:t xml:space="preserve"> is needed in next meeting.</w:t>
      </w:r>
    </w:p>
    <w:p w14:paraId="121E7F34" w14:textId="77777777" w:rsidR="007F75EE" w:rsidRDefault="007F4BEA">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702BA2B"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7EACDA03" w14:textId="77777777" w:rsidR="007F75EE" w:rsidRDefault="007F75EE">
      <w:pPr>
        <w:rPr>
          <w:rFonts w:eastAsiaTheme="minorEastAsia"/>
          <w:b/>
          <w:bCs/>
          <w:color w:val="0070C0"/>
          <w:lang w:val="sv-SE" w:eastAsia="zh-CN"/>
        </w:rPr>
      </w:pPr>
    </w:p>
    <w:tbl>
      <w:tblPr>
        <w:tblStyle w:val="af3"/>
        <w:tblW w:w="0" w:type="auto"/>
        <w:tblLook w:val="04A0" w:firstRow="1" w:lastRow="0" w:firstColumn="1" w:lastColumn="0" w:noHBand="0" w:noVBand="1"/>
      </w:tblPr>
      <w:tblGrid>
        <w:gridCol w:w="1242"/>
        <w:gridCol w:w="8615"/>
      </w:tblGrid>
      <w:tr w:rsidR="007F75EE" w14:paraId="551D5594" w14:textId="77777777">
        <w:tc>
          <w:tcPr>
            <w:tcW w:w="1242" w:type="dxa"/>
          </w:tcPr>
          <w:p w14:paraId="48348F7D" w14:textId="77777777" w:rsidR="007F75EE" w:rsidRDefault="007F4BEA">
            <w:pPr>
              <w:spacing w:after="120"/>
              <w:rPr>
                <w:rFonts w:eastAsiaTheme="minorEastAsia"/>
                <w:b/>
                <w:bCs/>
                <w:lang w:val="en-US" w:eastAsia="zh-CN"/>
              </w:rPr>
            </w:pPr>
            <w:r>
              <w:rPr>
                <w:rFonts w:eastAsiaTheme="minorEastAsia"/>
                <w:b/>
                <w:bCs/>
                <w:lang w:val="en-US" w:eastAsia="zh-CN"/>
              </w:rPr>
              <w:t>Company</w:t>
            </w:r>
          </w:p>
        </w:tc>
        <w:tc>
          <w:tcPr>
            <w:tcW w:w="8615" w:type="dxa"/>
          </w:tcPr>
          <w:p w14:paraId="2371858E" w14:textId="77777777" w:rsidR="007F75EE" w:rsidRDefault="007F4BEA">
            <w:pPr>
              <w:spacing w:after="120"/>
              <w:rPr>
                <w:rFonts w:eastAsiaTheme="minorEastAsia"/>
                <w:b/>
                <w:bCs/>
                <w:lang w:val="en-US" w:eastAsia="zh-CN"/>
              </w:rPr>
            </w:pPr>
            <w:r>
              <w:rPr>
                <w:rFonts w:eastAsiaTheme="minorEastAsia"/>
                <w:b/>
                <w:bCs/>
                <w:lang w:val="en-US" w:eastAsia="zh-CN"/>
              </w:rPr>
              <w:t>Comments</w:t>
            </w:r>
          </w:p>
        </w:tc>
      </w:tr>
      <w:tr w:rsidR="007F75EE" w14:paraId="773801A9" w14:textId="77777777">
        <w:tc>
          <w:tcPr>
            <w:tcW w:w="1242" w:type="dxa"/>
          </w:tcPr>
          <w:p w14:paraId="6168E30F" w14:textId="1441D306" w:rsidR="007F75EE" w:rsidRPr="005810FE" w:rsidRDefault="007F4BEA">
            <w:pPr>
              <w:spacing w:after="120"/>
              <w:rPr>
                <w:rFonts w:eastAsiaTheme="minorEastAsia"/>
                <w:lang w:val="en-US" w:eastAsia="zh-CN"/>
              </w:rPr>
            </w:pPr>
            <w:r w:rsidRPr="005810FE">
              <w:rPr>
                <w:rFonts w:eastAsiaTheme="minorEastAsia"/>
                <w:lang w:val="en-US" w:eastAsia="zh-CN"/>
              </w:rPr>
              <w:t>Nokia</w:t>
            </w:r>
          </w:p>
        </w:tc>
        <w:tc>
          <w:tcPr>
            <w:tcW w:w="8615" w:type="dxa"/>
          </w:tcPr>
          <w:p w14:paraId="0FDB9D8E" w14:textId="77777777" w:rsidR="007F75EE" w:rsidRPr="005810FE" w:rsidRDefault="007F4BEA">
            <w:pPr>
              <w:spacing w:after="120"/>
              <w:rPr>
                <w:rFonts w:eastAsiaTheme="minorEastAsia"/>
                <w:lang w:val="en-US" w:eastAsia="zh-CN"/>
              </w:rPr>
            </w:pPr>
            <w:r w:rsidRPr="005810FE">
              <w:rPr>
                <w:rFonts w:eastAsiaTheme="minorEastAsia"/>
                <w:lang w:val="en-US" w:eastAsia="zh-CN"/>
              </w:rPr>
              <w:t>Propose option 1; for option 2, results from other participated companies show larger DL ACIR is necessary; for option 4, do not see more simulation would provide any new information.</w:t>
            </w:r>
          </w:p>
        </w:tc>
      </w:tr>
      <w:tr w:rsidR="007F75EE" w14:paraId="1D1D892B" w14:textId="77777777">
        <w:tc>
          <w:tcPr>
            <w:tcW w:w="1242" w:type="dxa"/>
          </w:tcPr>
          <w:p w14:paraId="3AA4AFA0" w14:textId="77777777" w:rsidR="007F75EE" w:rsidRPr="005810FE" w:rsidRDefault="007F4BEA">
            <w:pPr>
              <w:spacing w:after="120"/>
              <w:rPr>
                <w:rFonts w:eastAsiaTheme="minorEastAsia"/>
                <w:lang w:val="en-US" w:eastAsia="zh-CN"/>
              </w:rPr>
            </w:pPr>
            <w:r w:rsidRPr="005810FE">
              <w:rPr>
                <w:rFonts w:eastAsiaTheme="minorEastAsia"/>
                <w:lang w:val="en-US" w:eastAsia="zh-CN"/>
              </w:rPr>
              <w:lastRenderedPageBreak/>
              <w:t>Qualcomm</w:t>
            </w:r>
          </w:p>
        </w:tc>
        <w:tc>
          <w:tcPr>
            <w:tcW w:w="8615" w:type="dxa"/>
          </w:tcPr>
          <w:p w14:paraId="5AF25115" w14:textId="77777777" w:rsidR="007F75EE" w:rsidRPr="005810FE" w:rsidRDefault="007F4BEA">
            <w:pPr>
              <w:spacing w:after="120"/>
              <w:rPr>
                <w:rFonts w:eastAsiaTheme="minorEastAsia"/>
                <w:lang w:val="en-US" w:eastAsia="zh-CN"/>
              </w:rPr>
            </w:pPr>
            <w:r w:rsidRPr="005810FE">
              <w:rPr>
                <w:rFonts w:eastAsiaTheme="minorEastAsia"/>
                <w:lang w:val="en-US" w:eastAsia="zh-CN"/>
              </w:rPr>
              <w:t xml:space="preserve">We are ok with option 1 if there is a Conesus on it. We believe that no simulation work is required for future meetings. </w:t>
            </w:r>
          </w:p>
        </w:tc>
      </w:tr>
      <w:tr w:rsidR="007F75EE" w14:paraId="5A92179A" w14:textId="77777777">
        <w:tc>
          <w:tcPr>
            <w:tcW w:w="1242" w:type="dxa"/>
          </w:tcPr>
          <w:p w14:paraId="1123F7BD" w14:textId="77777777" w:rsidR="007F75EE" w:rsidRPr="005810FE" w:rsidRDefault="007F4BEA">
            <w:pPr>
              <w:spacing w:after="120"/>
              <w:rPr>
                <w:rFonts w:eastAsiaTheme="minorEastAsia"/>
                <w:lang w:val="en-US" w:eastAsia="zh-CN"/>
              </w:rPr>
            </w:pPr>
            <w:r w:rsidRPr="005810FE">
              <w:rPr>
                <w:rFonts w:eastAsiaTheme="minorEastAsia" w:hint="eastAsia"/>
                <w:lang w:val="en-US" w:eastAsia="zh-CN"/>
              </w:rPr>
              <w:t>ZTE</w:t>
            </w:r>
          </w:p>
        </w:tc>
        <w:tc>
          <w:tcPr>
            <w:tcW w:w="8615" w:type="dxa"/>
          </w:tcPr>
          <w:p w14:paraId="2BE3BB38" w14:textId="77777777" w:rsidR="007F75EE" w:rsidRPr="005810FE" w:rsidRDefault="007F4BEA">
            <w:pPr>
              <w:spacing w:after="120"/>
              <w:rPr>
                <w:rFonts w:eastAsiaTheme="minorEastAsia"/>
                <w:lang w:val="en-US" w:eastAsia="zh-CN"/>
              </w:rPr>
            </w:pPr>
            <w:r w:rsidRPr="005810FE">
              <w:rPr>
                <w:rFonts w:eastAsiaTheme="minorEastAsia" w:hint="eastAsia"/>
                <w:lang w:val="en-US" w:eastAsia="zh-CN"/>
              </w:rPr>
              <w:t>For DL part, we could see that results from most companies are aligned, however more demanding requirement are needed compared with ACIR 18.7dB according to the following BS ACLR and UE ACS value at 70GHz.</w:t>
            </w:r>
          </w:p>
        </w:tc>
      </w:tr>
      <w:tr w:rsidR="007F4BEA" w14:paraId="0AAB7913" w14:textId="77777777">
        <w:tc>
          <w:tcPr>
            <w:tcW w:w="1242" w:type="dxa"/>
          </w:tcPr>
          <w:p w14:paraId="1D119D91" w14:textId="2E38480A" w:rsidR="007F4BEA" w:rsidRPr="005810FE" w:rsidRDefault="007F4BEA">
            <w:pPr>
              <w:spacing w:after="120"/>
              <w:rPr>
                <w:rFonts w:eastAsiaTheme="minorEastAsia"/>
                <w:lang w:val="en-US" w:eastAsia="zh-CN"/>
              </w:rPr>
            </w:pPr>
            <w:r w:rsidRPr="005810FE">
              <w:rPr>
                <w:rFonts w:eastAsiaTheme="minorEastAsia"/>
                <w:lang w:val="en-US" w:eastAsia="zh-CN"/>
              </w:rPr>
              <w:t>Ericsson</w:t>
            </w:r>
          </w:p>
        </w:tc>
        <w:tc>
          <w:tcPr>
            <w:tcW w:w="8615" w:type="dxa"/>
          </w:tcPr>
          <w:p w14:paraId="47D67DF8" w14:textId="33841BF3" w:rsidR="007F4BEA" w:rsidRPr="005810FE" w:rsidRDefault="007F4BEA">
            <w:pPr>
              <w:spacing w:after="120"/>
              <w:rPr>
                <w:rFonts w:eastAsiaTheme="minorEastAsia"/>
                <w:lang w:val="en-US" w:eastAsia="zh-CN"/>
              </w:rPr>
            </w:pPr>
            <w:r w:rsidRPr="005810FE">
              <w:rPr>
                <w:rFonts w:eastAsiaTheme="minorEastAsia"/>
                <w:lang w:val="en-US" w:eastAsia="zh-CN"/>
              </w:rPr>
              <w:t>We prefer option 1. We do not see a need for more simulations.</w:t>
            </w:r>
          </w:p>
        </w:tc>
      </w:tr>
      <w:tr w:rsidR="00682679" w14:paraId="716AFB40" w14:textId="77777777">
        <w:tc>
          <w:tcPr>
            <w:tcW w:w="1242" w:type="dxa"/>
          </w:tcPr>
          <w:p w14:paraId="4F7C60A7" w14:textId="7E5A3D29" w:rsidR="00682679" w:rsidRPr="005810FE" w:rsidRDefault="00682679">
            <w:pPr>
              <w:spacing w:after="120"/>
              <w:rPr>
                <w:rFonts w:eastAsiaTheme="minorEastAsia"/>
                <w:lang w:eastAsia="zh-CN"/>
              </w:rPr>
            </w:pPr>
            <w:r w:rsidRPr="005810FE">
              <w:rPr>
                <w:rFonts w:eastAsiaTheme="minorEastAsia"/>
                <w:lang w:val="en-US" w:eastAsia="zh-CN"/>
              </w:rPr>
              <w:t>KTL</w:t>
            </w:r>
          </w:p>
        </w:tc>
        <w:tc>
          <w:tcPr>
            <w:tcW w:w="8615" w:type="dxa"/>
          </w:tcPr>
          <w:p w14:paraId="7194B830" w14:textId="0713F3CF" w:rsidR="00682679" w:rsidRPr="005810FE" w:rsidRDefault="00682679">
            <w:pPr>
              <w:spacing w:after="120"/>
              <w:rPr>
                <w:rFonts w:eastAsia="Malgun Gothic"/>
                <w:lang w:val="en-US" w:eastAsia="ko-KR"/>
              </w:rPr>
            </w:pPr>
            <w:r w:rsidRPr="005810FE">
              <w:rPr>
                <w:rFonts w:eastAsia="Malgun Gothic"/>
                <w:lang w:val="en-US" w:eastAsia="ko-KR"/>
              </w:rPr>
              <w:t>Support o</w:t>
            </w:r>
            <w:r w:rsidRPr="005810FE">
              <w:rPr>
                <w:rFonts w:eastAsia="Malgun Gothic" w:hint="eastAsia"/>
                <w:lang w:val="en-US" w:eastAsia="ko-KR"/>
              </w:rPr>
              <w:t xml:space="preserve">ption 1. </w:t>
            </w:r>
            <w:r w:rsidRPr="005810FE">
              <w:rPr>
                <w:rFonts w:eastAsia="Malgun Gothic"/>
                <w:lang w:val="en-US" w:eastAsia="ko-KR"/>
              </w:rPr>
              <w:t>There is no need for more simulations for next meeting.</w:t>
            </w:r>
          </w:p>
        </w:tc>
      </w:tr>
      <w:tr w:rsidR="00B41D83" w14:paraId="1A7F7714" w14:textId="77777777">
        <w:tc>
          <w:tcPr>
            <w:tcW w:w="1242" w:type="dxa"/>
          </w:tcPr>
          <w:p w14:paraId="58153755" w14:textId="2708050C" w:rsidR="00B41D83" w:rsidRPr="005810FE" w:rsidRDefault="00B41D83">
            <w:pPr>
              <w:spacing w:after="120"/>
              <w:rPr>
                <w:rFonts w:eastAsiaTheme="minorEastAsia"/>
                <w:lang w:val="en-US" w:eastAsia="zh-CN"/>
              </w:rPr>
            </w:pPr>
            <w:r w:rsidRPr="005810FE">
              <w:rPr>
                <w:rFonts w:eastAsiaTheme="minorEastAsia" w:hint="eastAsia"/>
                <w:lang w:eastAsia="zh-CN"/>
              </w:rPr>
              <w:t>CATT</w:t>
            </w:r>
          </w:p>
        </w:tc>
        <w:tc>
          <w:tcPr>
            <w:tcW w:w="8615" w:type="dxa"/>
          </w:tcPr>
          <w:p w14:paraId="40F88E7F" w14:textId="3D18B9AE" w:rsidR="00B41D83" w:rsidRPr="005810FE" w:rsidRDefault="00B41D83">
            <w:pPr>
              <w:spacing w:after="120"/>
              <w:rPr>
                <w:rFonts w:eastAsia="Malgun Gothic"/>
                <w:lang w:val="en-US" w:eastAsia="ko-KR"/>
              </w:rPr>
            </w:pPr>
            <w:r w:rsidRPr="005810FE">
              <w:rPr>
                <w:rFonts w:eastAsiaTheme="minorEastAsia" w:hint="eastAsia"/>
                <w:lang w:val="en-US" w:eastAsia="zh-CN"/>
              </w:rPr>
              <w:t xml:space="preserve">We also see DL ACIR simulation results are more stringent than </w:t>
            </w:r>
            <w:r w:rsidR="00B80C66" w:rsidRPr="005810FE">
              <w:rPr>
                <w:rFonts w:eastAsiaTheme="minorEastAsia" w:hint="eastAsia"/>
                <w:lang w:val="en-US" w:eastAsia="zh-CN"/>
              </w:rPr>
              <w:t xml:space="preserve">R15. We can discuss the </w:t>
            </w:r>
            <w:r w:rsidR="00B80C66" w:rsidRPr="005810FE">
              <w:rPr>
                <w:rFonts w:eastAsiaTheme="minorEastAsia"/>
                <w:lang w:val="en-US" w:eastAsia="zh-CN"/>
              </w:rPr>
              <w:t>final</w:t>
            </w:r>
            <w:r w:rsidR="00B80C66" w:rsidRPr="005810FE">
              <w:rPr>
                <w:rFonts w:eastAsiaTheme="minorEastAsia" w:hint="eastAsia"/>
                <w:lang w:val="en-US" w:eastAsia="zh-CN"/>
              </w:rPr>
              <w:t xml:space="preserve"> decision in the WF in the 2</w:t>
            </w:r>
            <w:r w:rsidR="00B80C66" w:rsidRPr="005810FE">
              <w:rPr>
                <w:rFonts w:eastAsiaTheme="minorEastAsia"/>
                <w:vertAlign w:val="superscript"/>
                <w:lang w:val="en-US" w:eastAsia="zh-CN"/>
              </w:rPr>
              <w:t>nd</w:t>
            </w:r>
            <w:r w:rsidR="00B80C66" w:rsidRPr="005810FE">
              <w:rPr>
                <w:rFonts w:eastAsiaTheme="minorEastAsia" w:hint="eastAsia"/>
                <w:lang w:val="en-US" w:eastAsia="zh-CN"/>
              </w:rPr>
              <w:t xml:space="preserve"> round.</w:t>
            </w:r>
            <w:r w:rsidR="00EB0F95" w:rsidRPr="005810FE">
              <w:rPr>
                <w:rFonts w:eastAsiaTheme="minorEastAsia" w:hint="eastAsia"/>
                <w:lang w:val="en-US" w:eastAsia="zh-CN"/>
              </w:rPr>
              <w:t xml:space="preserve"> T</w:t>
            </w:r>
            <w:r w:rsidR="00B80C66" w:rsidRPr="005810FE">
              <w:rPr>
                <w:rFonts w:eastAsiaTheme="minorEastAsia" w:hint="eastAsia"/>
                <w:lang w:val="en-US" w:eastAsia="zh-CN"/>
              </w:rPr>
              <w:t>he simulation results from companies can be captured in the WF for information.</w:t>
            </w:r>
          </w:p>
        </w:tc>
      </w:tr>
      <w:tr w:rsidR="007814FF" w14:paraId="5010B13B" w14:textId="77777777">
        <w:tc>
          <w:tcPr>
            <w:tcW w:w="1242" w:type="dxa"/>
          </w:tcPr>
          <w:p w14:paraId="715A3C1A" w14:textId="11650642" w:rsidR="007814FF" w:rsidRPr="005810FE" w:rsidRDefault="007814FF">
            <w:pPr>
              <w:spacing w:after="120"/>
              <w:rPr>
                <w:rFonts w:eastAsiaTheme="minorEastAsia"/>
                <w:lang w:eastAsia="zh-CN"/>
              </w:rPr>
            </w:pPr>
            <w:r w:rsidRPr="005810FE">
              <w:rPr>
                <w:rFonts w:eastAsiaTheme="minorEastAsia"/>
                <w:lang w:eastAsia="zh-CN"/>
              </w:rPr>
              <w:t>V</w:t>
            </w:r>
            <w:r w:rsidRPr="005810FE">
              <w:rPr>
                <w:rFonts w:eastAsiaTheme="minorEastAsia" w:hint="eastAsia"/>
                <w:lang w:eastAsia="zh-CN"/>
              </w:rPr>
              <w:t>ivo</w:t>
            </w:r>
          </w:p>
        </w:tc>
        <w:tc>
          <w:tcPr>
            <w:tcW w:w="8615" w:type="dxa"/>
          </w:tcPr>
          <w:p w14:paraId="2DC09494" w14:textId="598FED30" w:rsidR="007814FF" w:rsidRPr="005810FE" w:rsidRDefault="007814FF">
            <w:pPr>
              <w:spacing w:after="120"/>
              <w:rPr>
                <w:rFonts w:eastAsiaTheme="minorEastAsia"/>
                <w:lang w:val="en-US" w:eastAsia="zh-CN"/>
              </w:rPr>
            </w:pPr>
            <w:r w:rsidRPr="005810FE">
              <w:rPr>
                <w:rFonts w:eastAsiaTheme="minorEastAsia" w:hint="eastAsia"/>
                <w:lang w:val="en-US" w:eastAsia="zh-CN"/>
              </w:rPr>
              <w:t>W</w:t>
            </w:r>
            <w:r w:rsidRPr="005810FE">
              <w:rPr>
                <w:rFonts w:eastAsiaTheme="minorEastAsia"/>
                <w:lang w:val="en-US" w:eastAsia="zh-CN"/>
              </w:rPr>
              <w:t xml:space="preserve">e share the same observation with ZTE. </w:t>
            </w:r>
            <w:r w:rsidRPr="005810FE">
              <w:rPr>
                <w:rFonts w:eastAsiaTheme="minorEastAsia" w:hint="eastAsia"/>
                <w:lang w:val="en-US" w:eastAsia="zh-CN"/>
              </w:rPr>
              <w:t>H</w:t>
            </w:r>
            <w:r w:rsidRPr="005810FE">
              <w:rPr>
                <w:rFonts w:eastAsiaTheme="minorEastAsia"/>
                <w:lang w:val="en-US" w:eastAsia="zh-CN"/>
              </w:rPr>
              <w:t>owever, Option 1 is OK considering all companies’ results.</w:t>
            </w:r>
          </w:p>
        </w:tc>
      </w:tr>
    </w:tbl>
    <w:p w14:paraId="31A05AFE" w14:textId="77777777" w:rsidR="007F75EE" w:rsidRDefault="007F75EE">
      <w:pPr>
        <w:rPr>
          <w:color w:val="0070C0"/>
          <w:lang w:val="en-US" w:eastAsia="zh-CN"/>
        </w:rPr>
      </w:pPr>
    </w:p>
    <w:p w14:paraId="6FCF9943" w14:textId="77777777" w:rsidR="007F75EE" w:rsidRPr="005810FE" w:rsidRDefault="007F75EE">
      <w:pPr>
        <w:rPr>
          <w:lang w:eastAsia="zh-CN"/>
        </w:rPr>
      </w:pPr>
    </w:p>
    <w:p w14:paraId="0A379B20" w14:textId="77777777" w:rsidR="007F75EE" w:rsidRDefault="007F4BEA">
      <w:pPr>
        <w:pStyle w:val="3"/>
        <w:rPr>
          <w:sz w:val="24"/>
          <w:szCs w:val="16"/>
        </w:rPr>
      </w:pPr>
      <w:r>
        <w:rPr>
          <w:sz w:val="24"/>
          <w:szCs w:val="16"/>
        </w:rPr>
        <w:t xml:space="preserve">Issue </w:t>
      </w:r>
      <w:r>
        <w:rPr>
          <w:rFonts w:hint="eastAsia"/>
          <w:sz w:val="24"/>
          <w:szCs w:val="16"/>
        </w:rPr>
        <w:t>1</w:t>
      </w:r>
      <w:r>
        <w:rPr>
          <w:sz w:val="24"/>
          <w:szCs w:val="16"/>
        </w:rPr>
        <w:t>-</w:t>
      </w:r>
      <w:r>
        <w:rPr>
          <w:rFonts w:hint="eastAsia"/>
          <w:sz w:val="24"/>
          <w:szCs w:val="16"/>
        </w:rPr>
        <w:t>2</w:t>
      </w:r>
      <w:r>
        <w:rPr>
          <w:sz w:val="24"/>
          <w:szCs w:val="16"/>
        </w:rPr>
        <w:t xml:space="preserve">: </w:t>
      </w:r>
      <w:r>
        <w:rPr>
          <w:rFonts w:hint="eastAsia"/>
          <w:sz w:val="24"/>
          <w:szCs w:val="16"/>
        </w:rPr>
        <w:t xml:space="preserve"> UL ACIR</w:t>
      </w:r>
    </w:p>
    <w:p w14:paraId="1246D0CD" w14:textId="77777777" w:rsidR="007F75EE" w:rsidRDefault="007F4BEA">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1C50876" w14:textId="77777777" w:rsidR="007F75EE" w:rsidRDefault="007F4BEA">
      <w:pPr>
        <w:pStyle w:val="afc"/>
        <w:numPr>
          <w:ilvl w:val="1"/>
          <w:numId w:val="3"/>
        </w:numPr>
        <w:overflowPunct/>
        <w:autoSpaceDE/>
        <w:autoSpaceDN/>
        <w:adjustRightInd/>
        <w:spacing w:after="120"/>
        <w:ind w:left="1440" w:firstLineChars="0"/>
        <w:textAlignment w:val="auto"/>
        <w:rPr>
          <w:szCs w:val="24"/>
          <w:lang w:eastAsia="zh-CN"/>
        </w:rPr>
      </w:pPr>
      <w:r>
        <w:rPr>
          <w:rFonts w:eastAsia="宋体"/>
          <w:szCs w:val="24"/>
          <w:lang w:eastAsia="zh-CN"/>
        </w:rPr>
        <w:t xml:space="preserve">Option 1: </w:t>
      </w:r>
      <w:r>
        <w:rPr>
          <w:rFonts w:eastAsia="宋体" w:hint="eastAsia"/>
          <w:szCs w:val="24"/>
          <w:lang w:eastAsia="zh-CN"/>
        </w:rPr>
        <w:t>Reuse TS 38.803 result 13.8 dB (Nokia, QC, Ericsson)</w:t>
      </w:r>
    </w:p>
    <w:p w14:paraId="3EE2755A"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Option 2: Other values (?)</w:t>
      </w:r>
    </w:p>
    <w:p w14:paraId="10BCD969"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 xml:space="preserve">Option 3: More </w:t>
      </w:r>
      <w:r>
        <w:rPr>
          <w:rFonts w:eastAsiaTheme="minorEastAsia"/>
          <w:lang w:val="en-US" w:eastAsia="zh-CN"/>
        </w:rPr>
        <w:t>simulation</w:t>
      </w:r>
      <w:r>
        <w:rPr>
          <w:rFonts w:eastAsiaTheme="minorEastAsia" w:hint="eastAsia"/>
          <w:lang w:val="en-US" w:eastAsia="zh-CN"/>
        </w:rPr>
        <w:t xml:space="preserve"> is needed in next meeting.</w:t>
      </w:r>
    </w:p>
    <w:p w14:paraId="37ED5136" w14:textId="77777777" w:rsidR="007F75EE" w:rsidRDefault="007F4BEA">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5143B5" w14:textId="77777777" w:rsidR="007F75EE" w:rsidRDefault="007F4BEA">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169F4E59" w14:textId="77777777" w:rsidR="007F75EE" w:rsidRDefault="007F75EE">
      <w:pPr>
        <w:rPr>
          <w:rFonts w:eastAsiaTheme="minorEastAsia"/>
          <w:b/>
          <w:bCs/>
          <w:color w:val="0070C0"/>
          <w:lang w:val="sv-SE" w:eastAsia="zh-CN"/>
        </w:rPr>
      </w:pPr>
    </w:p>
    <w:tbl>
      <w:tblPr>
        <w:tblStyle w:val="af3"/>
        <w:tblW w:w="0" w:type="auto"/>
        <w:tblLook w:val="04A0" w:firstRow="1" w:lastRow="0" w:firstColumn="1" w:lastColumn="0" w:noHBand="0" w:noVBand="1"/>
      </w:tblPr>
      <w:tblGrid>
        <w:gridCol w:w="1242"/>
        <w:gridCol w:w="8615"/>
      </w:tblGrid>
      <w:tr w:rsidR="007F75EE" w14:paraId="6897288F" w14:textId="77777777">
        <w:tc>
          <w:tcPr>
            <w:tcW w:w="1242" w:type="dxa"/>
          </w:tcPr>
          <w:p w14:paraId="788D6CC4" w14:textId="77777777" w:rsidR="007F75EE" w:rsidRDefault="007F4BEA">
            <w:pPr>
              <w:spacing w:after="120"/>
              <w:rPr>
                <w:rFonts w:eastAsiaTheme="minorEastAsia"/>
                <w:b/>
                <w:bCs/>
                <w:lang w:val="en-US" w:eastAsia="zh-CN"/>
              </w:rPr>
            </w:pPr>
            <w:r>
              <w:rPr>
                <w:rFonts w:eastAsiaTheme="minorEastAsia"/>
                <w:b/>
                <w:bCs/>
                <w:lang w:val="en-US" w:eastAsia="zh-CN"/>
              </w:rPr>
              <w:t>Company</w:t>
            </w:r>
          </w:p>
        </w:tc>
        <w:tc>
          <w:tcPr>
            <w:tcW w:w="8615" w:type="dxa"/>
          </w:tcPr>
          <w:p w14:paraId="6492A37F" w14:textId="77777777" w:rsidR="007F75EE" w:rsidRDefault="007F4BEA">
            <w:pPr>
              <w:spacing w:after="120"/>
              <w:rPr>
                <w:rFonts w:eastAsiaTheme="minorEastAsia"/>
                <w:b/>
                <w:bCs/>
                <w:lang w:val="en-US" w:eastAsia="zh-CN"/>
              </w:rPr>
            </w:pPr>
            <w:r>
              <w:rPr>
                <w:rFonts w:eastAsiaTheme="minorEastAsia"/>
                <w:b/>
                <w:bCs/>
                <w:lang w:val="en-US" w:eastAsia="zh-CN"/>
              </w:rPr>
              <w:t>Comments</w:t>
            </w:r>
          </w:p>
        </w:tc>
      </w:tr>
      <w:tr w:rsidR="007F75EE" w14:paraId="68B332A8" w14:textId="77777777">
        <w:tc>
          <w:tcPr>
            <w:tcW w:w="1242" w:type="dxa"/>
          </w:tcPr>
          <w:p w14:paraId="09FBE599" w14:textId="3C49435A" w:rsidR="007F75EE" w:rsidRPr="005810FE" w:rsidRDefault="007F4BEA">
            <w:pPr>
              <w:spacing w:after="120"/>
              <w:rPr>
                <w:rFonts w:eastAsiaTheme="minorEastAsia"/>
                <w:lang w:val="en-US" w:eastAsia="zh-CN"/>
              </w:rPr>
            </w:pPr>
            <w:r w:rsidRPr="005810FE">
              <w:rPr>
                <w:rFonts w:eastAsiaTheme="minorEastAsia"/>
                <w:lang w:val="en-US" w:eastAsia="zh-CN"/>
              </w:rPr>
              <w:t>Nokia</w:t>
            </w:r>
          </w:p>
        </w:tc>
        <w:tc>
          <w:tcPr>
            <w:tcW w:w="8615" w:type="dxa"/>
          </w:tcPr>
          <w:p w14:paraId="1FA3C46C" w14:textId="77777777" w:rsidR="007F75EE" w:rsidRPr="005810FE" w:rsidRDefault="007F4BEA">
            <w:pPr>
              <w:spacing w:after="120"/>
              <w:rPr>
                <w:rFonts w:eastAsiaTheme="minorEastAsia"/>
                <w:lang w:val="en-US" w:eastAsia="zh-CN"/>
              </w:rPr>
            </w:pPr>
            <w:r w:rsidRPr="005810FE">
              <w:rPr>
                <w:rFonts w:eastAsiaTheme="minorEastAsia"/>
                <w:lang w:val="en-US" w:eastAsia="zh-CN"/>
              </w:rPr>
              <w:t>Propose option 1; for option 4, do not see more simulation would provide any new information.</w:t>
            </w:r>
          </w:p>
        </w:tc>
      </w:tr>
      <w:tr w:rsidR="007F75EE" w14:paraId="599DB8C9" w14:textId="77777777">
        <w:tc>
          <w:tcPr>
            <w:tcW w:w="1242" w:type="dxa"/>
          </w:tcPr>
          <w:p w14:paraId="3DAB458D" w14:textId="77777777" w:rsidR="007F75EE" w:rsidRPr="005810FE" w:rsidRDefault="007F4BEA">
            <w:pPr>
              <w:spacing w:after="120"/>
              <w:rPr>
                <w:rFonts w:eastAsiaTheme="minorEastAsia"/>
                <w:lang w:val="en-US" w:eastAsia="zh-CN"/>
              </w:rPr>
            </w:pPr>
            <w:r w:rsidRPr="005810FE">
              <w:rPr>
                <w:rFonts w:eastAsiaTheme="minorEastAsia"/>
                <w:lang w:val="en-US" w:eastAsia="zh-CN"/>
              </w:rPr>
              <w:t>Qualcomm</w:t>
            </w:r>
          </w:p>
        </w:tc>
        <w:tc>
          <w:tcPr>
            <w:tcW w:w="8615" w:type="dxa"/>
          </w:tcPr>
          <w:p w14:paraId="6E9808FD" w14:textId="77777777" w:rsidR="007F75EE" w:rsidRPr="005810FE" w:rsidRDefault="007F4BEA">
            <w:pPr>
              <w:spacing w:after="120"/>
              <w:rPr>
                <w:rFonts w:eastAsiaTheme="minorEastAsia"/>
                <w:lang w:val="en-US" w:eastAsia="zh-CN"/>
              </w:rPr>
            </w:pPr>
            <w:r w:rsidRPr="005810FE">
              <w:rPr>
                <w:rFonts w:eastAsiaTheme="minorEastAsia"/>
                <w:lang w:val="en-US" w:eastAsia="zh-CN"/>
              </w:rPr>
              <w:t xml:space="preserve">We are ok with option 1. No need for more simulation results on this. </w:t>
            </w:r>
          </w:p>
        </w:tc>
      </w:tr>
      <w:tr w:rsidR="007F75EE" w14:paraId="7FD48385" w14:textId="77777777">
        <w:tc>
          <w:tcPr>
            <w:tcW w:w="1242" w:type="dxa"/>
          </w:tcPr>
          <w:p w14:paraId="12C6DFFF" w14:textId="77777777" w:rsidR="007F75EE" w:rsidRPr="005810FE" w:rsidRDefault="007F4BEA">
            <w:pPr>
              <w:spacing w:after="120"/>
              <w:rPr>
                <w:rFonts w:eastAsiaTheme="minorEastAsia"/>
                <w:lang w:val="en-US" w:eastAsia="zh-CN"/>
              </w:rPr>
            </w:pPr>
            <w:r w:rsidRPr="005810FE">
              <w:rPr>
                <w:rFonts w:eastAsiaTheme="minorEastAsia" w:hint="eastAsia"/>
                <w:lang w:val="en-US" w:eastAsia="zh-CN"/>
              </w:rPr>
              <w:t>ZTE</w:t>
            </w:r>
          </w:p>
        </w:tc>
        <w:tc>
          <w:tcPr>
            <w:tcW w:w="8615" w:type="dxa"/>
          </w:tcPr>
          <w:p w14:paraId="728BFF78" w14:textId="77777777" w:rsidR="007F75EE" w:rsidRPr="005810FE" w:rsidRDefault="007F4BEA">
            <w:pPr>
              <w:spacing w:after="120"/>
              <w:rPr>
                <w:rFonts w:eastAsiaTheme="minorEastAsia"/>
                <w:lang w:val="en-US" w:eastAsia="zh-CN"/>
              </w:rPr>
            </w:pPr>
            <w:r w:rsidRPr="005810FE">
              <w:rPr>
                <w:rFonts w:eastAsiaTheme="minorEastAsia" w:hint="eastAsia"/>
                <w:lang w:val="en-US" w:eastAsia="zh-CN"/>
              </w:rPr>
              <w:t>For 60GHz with 100MHz in UL, we could further check the simulation platform, however based on the summarized simulation results from companies, the required ACIR is close to or a bit higher than UL ACIR 14.1dB according to the following UE ACLR and BS ACS value at 70GHz;</w:t>
            </w:r>
          </w:p>
        </w:tc>
      </w:tr>
      <w:tr w:rsidR="007F4BEA" w14:paraId="26D2AF65" w14:textId="77777777">
        <w:tc>
          <w:tcPr>
            <w:tcW w:w="1242" w:type="dxa"/>
          </w:tcPr>
          <w:p w14:paraId="1A47C94D" w14:textId="045D2512" w:rsidR="007F4BEA" w:rsidRPr="005810FE" w:rsidRDefault="007F4BEA">
            <w:pPr>
              <w:spacing w:after="120"/>
              <w:rPr>
                <w:rFonts w:eastAsiaTheme="minorEastAsia"/>
                <w:lang w:val="en-US" w:eastAsia="zh-CN"/>
              </w:rPr>
            </w:pPr>
            <w:r w:rsidRPr="005810FE">
              <w:rPr>
                <w:rFonts w:eastAsiaTheme="minorEastAsia"/>
                <w:lang w:val="en-US" w:eastAsia="zh-CN"/>
              </w:rPr>
              <w:t>Ericsson</w:t>
            </w:r>
          </w:p>
        </w:tc>
        <w:tc>
          <w:tcPr>
            <w:tcW w:w="8615" w:type="dxa"/>
          </w:tcPr>
          <w:p w14:paraId="4F025062" w14:textId="464CBE9E" w:rsidR="007F4BEA" w:rsidRPr="005810FE" w:rsidRDefault="007F4BEA">
            <w:pPr>
              <w:spacing w:after="120"/>
              <w:rPr>
                <w:rFonts w:eastAsiaTheme="minorEastAsia"/>
                <w:lang w:val="en-US" w:eastAsia="zh-CN"/>
              </w:rPr>
            </w:pPr>
            <w:r w:rsidRPr="005810FE">
              <w:rPr>
                <w:rFonts w:eastAsiaTheme="minorEastAsia"/>
                <w:lang w:val="en-US" w:eastAsia="zh-CN"/>
              </w:rPr>
              <w:t>We prefer option 1</w:t>
            </w:r>
          </w:p>
        </w:tc>
      </w:tr>
      <w:tr w:rsidR="00B80C66" w14:paraId="4F0A8D84" w14:textId="77777777">
        <w:tc>
          <w:tcPr>
            <w:tcW w:w="1242" w:type="dxa"/>
          </w:tcPr>
          <w:p w14:paraId="0427F940" w14:textId="62E3EA3A" w:rsidR="00B80C66" w:rsidRPr="005810FE" w:rsidRDefault="00B80C66">
            <w:pPr>
              <w:spacing w:after="120"/>
              <w:rPr>
                <w:rFonts w:eastAsiaTheme="minorEastAsia"/>
                <w:lang w:val="en-US" w:eastAsia="zh-CN"/>
              </w:rPr>
            </w:pPr>
            <w:r w:rsidRPr="005810FE">
              <w:rPr>
                <w:rFonts w:eastAsiaTheme="minorEastAsia" w:hint="eastAsia"/>
                <w:lang w:val="en-US" w:eastAsia="zh-CN"/>
              </w:rPr>
              <w:t>CATT</w:t>
            </w:r>
          </w:p>
        </w:tc>
        <w:tc>
          <w:tcPr>
            <w:tcW w:w="8615" w:type="dxa"/>
          </w:tcPr>
          <w:p w14:paraId="0C91C3A0" w14:textId="09073095" w:rsidR="00B80C66" w:rsidRPr="005810FE" w:rsidRDefault="00B80C66" w:rsidP="00B80C66">
            <w:pPr>
              <w:spacing w:after="120"/>
              <w:rPr>
                <w:rFonts w:eastAsiaTheme="minorEastAsia"/>
                <w:lang w:val="en-US" w:eastAsia="zh-CN"/>
              </w:rPr>
            </w:pPr>
            <w:r w:rsidRPr="005810FE">
              <w:rPr>
                <w:rFonts w:eastAsiaTheme="minorEastAsia" w:hint="eastAsia"/>
                <w:lang w:val="en-US" w:eastAsia="zh-CN"/>
              </w:rPr>
              <w:t xml:space="preserve">Our results show a little stringent than R15 </w:t>
            </w:r>
            <w:proofErr w:type="spellStart"/>
            <w:r w:rsidRPr="005810FE">
              <w:rPr>
                <w:rFonts w:eastAsiaTheme="minorEastAsia" w:hint="eastAsia"/>
                <w:lang w:val="en-US" w:eastAsia="zh-CN"/>
              </w:rPr>
              <w:t>resutls</w:t>
            </w:r>
            <w:proofErr w:type="spellEnd"/>
            <w:r w:rsidRPr="005810FE">
              <w:rPr>
                <w:rFonts w:eastAsiaTheme="minorEastAsia" w:hint="eastAsia"/>
                <w:lang w:val="en-US" w:eastAsia="zh-CN"/>
              </w:rPr>
              <w:t>, it seems reusing R15 ACIR value may not bring much problem. We can discuss the final decision in the WF in 2</w:t>
            </w:r>
            <w:r w:rsidRPr="005810FE">
              <w:rPr>
                <w:rFonts w:eastAsiaTheme="minorEastAsia"/>
                <w:vertAlign w:val="superscript"/>
                <w:lang w:val="en-US" w:eastAsia="zh-CN"/>
              </w:rPr>
              <w:t>nd</w:t>
            </w:r>
            <w:r w:rsidRPr="005810FE">
              <w:rPr>
                <w:rFonts w:eastAsiaTheme="minorEastAsia" w:hint="eastAsia"/>
                <w:lang w:val="en-US" w:eastAsia="zh-CN"/>
              </w:rPr>
              <w:t xml:space="preserve"> round.</w:t>
            </w:r>
          </w:p>
        </w:tc>
      </w:tr>
      <w:tr w:rsidR="007814FF" w14:paraId="002B4F59" w14:textId="77777777">
        <w:tc>
          <w:tcPr>
            <w:tcW w:w="1242" w:type="dxa"/>
          </w:tcPr>
          <w:p w14:paraId="5E93F25E" w14:textId="77AF3A9A" w:rsidR="007814FF" w:rsidRPr="005810FE" w:rsidRDefault="007814FF">
            <w:pPr>
              <w:spacing w:after="120"/>
              <w:rPr>
                <w:rFonts w:eastAsiaTheme="minorEastAsia"/>
                <w:lang w:val="en-US" w:eastAsia="zh-CN"/>
              </w:rPr>
            </w:pPr>
            <w:r w:rsidRPr="005810FE">
              <w:rPr>
                <w:rFonts w:eastAsiaTheme="minorEastAsia" w:hint="eastAsia"/>
                <w:lang w:val="en-US" w:eastAsia="zh-CN"/>
              </w:rPr>
              <w:t>v</w:t>
            </w:r>
            <w:r w:rsidRPr="005810FE">
              <w:rPr>
                <w:rFonts w:eastAsiaTheme="minorEastAsia"/>
                <w:lang w:val="en-US" w:eastAsia="zh-CN"/>
              </w:rPr>
              <w:t>ivo</w:t>
            </w:r>
          </w:p>
        </w:tc>
        <w:tc>
          <w:tcPr>
            <w:tcW w:w="8615" w:type="dxa"/>
          </w:tcPr>
          <w:p w14:paraId="6CC5ED3E" w14:textId="4DE702DD" w:rsidR="007814FF" w:rsidRPr="005810FE" w:rsidRDefault="007814FF" w:rsidP="00B80C66">
            <w:pPr>
              <w:spacing w:after="120"/>
              <w:rPr>
                <w:rFonts w:eastAsiaTheme="minorEastAsia"/>
                <w:lang w:val="en-US" w:eastAsia="zh-CN"/>
              </w:rPr>
            </w:pPr>
            <w:r w:rsidRPr="005810FE">
              <w:rPr>
                <w:rFonts w:eastAsiaTheme="minorEastAsia"/>
                <w:lang w:val="en-US" w:eastAsia="zh-CN"/>
              </w:rPr>
              <w:t xml:space="preserve">Option 1 is OK considering all companies’ results. </w:t>
            </w:r>
          </w:p>
        </w:tc>
      </w:tr>
    </w:tbl>
    <w:p w14:paraId="16C678EF" w14:textId="77777777" w:rsidR="007F75EE" w:rsidRDefault="007F75EE">
      <w:pPr>
        <w:rPr>
          <w:color w:val="0070C0"/>
          <w:lang w:val="en-US" w:eastAsia="zh-CN"/>
        </w:rPr>
      </w:pPr>
    </w:p>
    <w:p w14:paraId="571A26CA" w14:textId="77777777" w:rsidR="007F75EE" w:rsidRPr="00B80C66" w:rsidRDefault="007F75EE">
      <w:pPr>
        <w:rPr>
          <w:color w:val="0070C0"/>
          <w:lang w:val="en-US" w:eastAsia="zh-CN"/>
        </w:rPr>
      </w:pPr>
    </w:p>
    <w:p w14:paraId="214EF58B" w14:textId="77777777" w:rsidR="007F75EE" w:rsidRDefault="007F4BEA">
      <w:pPr>
        <w:pStyle w:val="2"/>
      </w:pPr>
      <w:r>
        <w:t>Summary</w:t>
      </w:r>
      <w:r>
        <w:rPr>
          <w:rFonts w:hint="eastAsia"/>
        </w:rPr>
        <w:t xml:space="preserve"> for 1st round </w:t>
      </w:r>
    </w:p>
    <w:p w14:paraId="6D2E8705" w14:textId="77777777" w:rsidR="007F75EE" w:rsidRDefault="007F4BEA">
      <w:pPr>
        <w:pStyle w:val="3"/>
        <w:rPr>
          <w:sz w:val="24"/>
          <w:szCs w:val="16"/>
        </w:rPr>
      </w:pPr>
      <w:r>
        <w:rPr>
          <w:sz w:val="24"/>
          <w:szCs w:val="16"/>
        </w:rPr>
        <w:t>Open issues</w:t>
      </w:r>
    </w:p>
    <w:p w14:paraId="2CFECD7E" w14:textId="77777777" w:rsidR="007F75EE" w:rsidRDefault="007F4BE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7F75EE" w14:paraId="43B87164" w14:textId="77777777">
        <w:tc>
          <w:tcPr>
            <w:tcW w:w="1242" w:type="dxa"/>
          </w:tcPr>
          <w:p w14:paraId="461E2C38" w14:textId="77777777" w:rsidR="007F75EE" w:rsidRDefault="007F75EE">
            <w:pPr>
              <w:rPr>
                <w:rFonts w:eastAsiaTheme="minorEastAsia"/>
                <w:b/>
                <w:bCs/>
                <w:color w:val="0070C0"/>
                <w:lang w:val="en-US" w:eastAsia="zh-CN"/>
              </w:rPr>
            </w:pPr>
          </w:p>
        </w:tc>
        <w:tc>
          <w:tcPr>
            <w:tcW w:w="8615" w:type="dxa"/>
          </w:tcPr>
          <w:p w14:paraId="0E934B32" w14:textId="77777777" w:rsidR="007F75EE" w:rsidRDefault="007F4BE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F75EE" w14:paraId="094B49E7" w14:textId="77777777">
        <w:tc>
          <w:tcPr>
            <w:tcW w:w="1242" w:type="dxa"/>
          </w:tcPr>
          <w:p w14:paraId="0AE044E6" w14:textId="77777777" w:rsidR="002915E8" w:rsidRPr="002915E8" w:rsidRDefault="002915E8" w:rsidP="002915E8">
            <w:pPr>
              <w:spacing w:before="120" w:after="120"/>
              <w:rPr>
                <w:b/>
                <w:bCs/>
              </w:rPr>
            </w:pPr>
            <w:r w:rsidRPr="002915E8">
              <w:rPr>
                <w:b/>
                <w:bCs/>
              </w:rPr>
              <w:t xml:space="preserve">Issue 1-1: </w:t>
            </w:r>
            <w:r w:rsidRPr="002915E8">
              <w:rPr>
                <w:rFonts w:hint="eastAsia"/>
                <w:b/>
                <w:bCs/>
              </w:rPr>
              <w:t xml:space="preserve"> </w:t>
            </w:r>
            <w:r w:rsidRPr="002915E8">
              <w:rPr>
                <w:rFonts w:hint="eastAsia"/>
                <w:b/>
                <w:bCs/>
              </w:rPr>
              <w:lastRenderedPageBreak/>
              <w:t>DL ACIR</w:t>
            </w:r>
          </w:p>
          <w:p w14:paraId="15E2D3F6" w14:textId="5DD9E2D7" w:rsidR="007F75EE" w:rsidRDefault="007F75EE">
            <w:pPr>
              <w:rPr>
                <w:rFonts w:eastAsiaTheme="minorEastAsia"/>
                <w:color w:val="0070C0"/>
                <w:lang w:val="en-US" w:eastAsia="zh-CN"/>
              </w:rPr>
            </w:pPr>
          </w:p>
        </w:tc>
        <w:tc>
          <w:tcPr>
            <w:tcW w:w="8615" w:type="dxa"/>
          </w:tcPr>
          <w:p w14:paraId="7688DD56" w14:textId="7BA028B2" w:rsidR="0055163B" w:rsidRDefault="00505507">
            <w:pPr>
              <w:rPr>
                <w:rFonts w:eastAsiaTheme="minorEastAsia"/>
                <w:lang w:val="en-US" w:eastAsia="zh-CN"/>
              </w:rPr>
            </w:pPr>
            <w:r w:rsidRPr="00505507">
              <w:rPr>
                <w:rFonts w:eastAsiaTheme="minorEastAsia" w:hint="eastAsia"/>
                <w:lang w:val="en-US" w:eastAsia="zh-CN"/>
              </w:rPr>
              <w:lastRenderedPageBreak/>
              <w:t>The simulation results from several com</w:t>
            </w:r>
            <w:r>
              <w:rPr>
                <w:rFonts w:eastAsiaTheme="minorEastAsia" w:hint="eastAsia"/>
                <w:lang w:val="en-US" w:eastAsia="zh-CN"/>
              </w:rPr>
              <w:t xml:space="preserve">panies show different trends compared with R15 results. Some </w:t>
            </w:r>
            <w:r>
              <w:rPr>
                <w:rFonts w:eastAsiaTheme="minorEastAsia" w:hint="eastAsia"/>
                <w:lang w:val="en-US" w:eastAsia="zh-CN"/>
              </w:rPr>
              <w:lastRenderedPageBreak/>
              <w:t>companies</w:t>
            </w:r>
            <w:r w:rsidR="0055163B">
              <w:rPr>
                <w:rFonts w:eastAsiaTheme="minorEastAsia"/>
                <w:lang w:val="en-US" w:eastAsia="zh-CN"/>
              </w:rPr>
              <w:t>’</w:t>
            </w:r>
            <w:r>
              <w:rPr>
                <w:rFonts w:eastAsiaTheme="minorEastAsia" w:hint="eastAsia"/>
                <w:lang w:val="en-US" w:eastAsia="zh-CN"/>
              </w:rPr>
              <w:t xml:space="preserve"> results show more stringent than </w:t>
            </w:r>
            <w:proofErr w:type="spellStart"/>
            <w:r>
              <w:rPr>
                <w:rFonts w:eastAsiaTheme="minorEastAsia" w:hint="eastAsia"/>
                <w:lang w:val="en-US" w:eastAsia="zh-CN"/>
              </w:rPr>
              <w:t>TR</w:t>
            </w:r>
            <w:proofErr w:type="spellEnd"/>
            <w:r>
              <w:rPr>
                <w:rFonts w:eastAsiaTheme="minorEastAsia" w:hint="eastAsia"/>
                <w:lang w:val="en-US" w:eastAsia="zh-CN"/>
              </w:rPr>
              <w:t xml:space="preserve"> 38.803 conclusion, a result from one company show </w:t>
            </w:r>
            <w:r>
              <w:rPr>
                <w:rFonts w:eastAsiaTheme="minorEastAsia"/>
                <w:lang w:val="en-US" w:eastAsia="zh-CN"/>
              </w:rPr>
              <w:t>more</w:t>
            </w:r>
            <w:r>
              <w:rPr>
                <w:rFonts w:eastAsiaTheme="minorEastAsia" w:hint="eastAsia"/>
                <w:lang w:val="en-US" w:eastAsia="zh-CN"/>
              </w:rPr>
              <w:t xml:space="preserve"> relaxed than </w:t>
            </w:r>
            <w:proofErr w:type="spellStart"/>
            <w:r>
              <w:rPr>
                <w:rFonts w:eastAsiaTheme="minorEastAsia" w:hint="eastAsia"/>
                <w:lang w:val="en-US" w:eastAsia="zh-CN"/>
              </w:rPr>
              <w:t>TR</w:t>
            </w:r>
            <w:proofErr w:type="spellEnd"/>
            <w:r>
              <w:rPr>
                <w:rFonts w:eastAsiaTheme="minorEastAsia" w:hint="eastAsia"/>
                <w:lang w:val="en-US" w:eastAsia="zh-CN"/>
              </w:rPr>
              <w:t xml:space="preserve"> 38.803 conclusion. </w:t>
            </w:r>
            <w:r w:rsidR="0055163B">
              <w:rPr>
                <w:rFonts w:eastAsiaTheme="minorEastAsia" w:hint="eastAsia"/>
                <w:lang w:val="en-US" w:eastAsia="zh-CN"/>
              </w:rPr>
              <w:t xml:space="preserve">4 companies are ok with reusing </w:t>
            </w:r>
            <w:proofErr w:type="spellStart"/>
            <w:r w:rsidR="0055163B">
              <w:rPr>
                <w:rFonts w:eastAsiaTheme="minorEastAsia" w:hint="eastAsia"/>
                <w:lang w:val="en-US" w:eastAsia="zh-CN"/>
              </w:rPr>
              <w:t>TS</w:t>
            </w:r>
            <w:proofErr w:type="spellEnd"/>
            <w:r w:rsidR="0055163B">
              <w:rPr>
                <w:rFonts w:eastAsiaTheme="minorEastAsia" w:hint="eastAsia"/>
                <w:lang w:val="en-US" w:eastAsia="zh-CN"/>
              </w:rPr>
              <w:t xml:space="preserve"> 38.803 conclusion. Two companies commented that more stringent requirement is shown in the simulation results.</w:t>
            </w:r>
          </w:p>
          <w:p w14:paraId="1F405A36" w14:textId="56435184" w:rsidR="002915E8" w:rsidRDefault="0055163B">
            <w:pPr>
              <w:rPr>
                <w:rFonts w:eastAsiaTheme="minorEastAsia"/>
                <w:i/>
                <w:color w:val="0070C0"/>
                <w:lang w:val="en-US" w:eastAsia="zh-CN"/>
              </w:rPr>
            </w:pPr>
            <w:r>
              <w:rPr>
                <w:rFonts w:eastAsiaTheme="minorEastAsia"/>
                <w:lang w:val="en-US" w:eastAsia="zh-CN"/>
              </w:rPr>
              <w:t>Moderator</w:t>
            </w:r>
            <w:r>
              <w:rPr>
                <w:rFonts w:eastAsiaTheme="minorEastAsia" w:hint="eastAsia"/>
                <w:lang w:val="en-US" w:eastAsia="zh-CN"/>
              </w:rPr>
              <w:t xml:space="preserve"> suggests </w:t>
            </w:r>
            <w:r w:rsidR="00014EAE">
              <w:rPr>
                <w:rFonts w:eastAsiaTheme="minorEastAsia"/>
                <w:lang w:val="en-US" w:eastAsia="zh-CN"/>
              </w:rPr>
              <w:t>discussing</w:t>
            </w:r>
            <w:r>
              <w:rPr>
                <w:rFonts w:eastAsiaTheme="minorEastAsia" w:hint="eastAsia"/>
                <w:lang w:val="en-US" w:eastAsia="zh-CN"/>
              </w:rPr>
              <w:t xml:space="preserve"> the </w:t>
            </w:r>
            <w:r w:rsidR="00014EAE">
              <w:rPr>
                <w:rFonts w:eastAsiaTheme="minorEastAsia" w:hint="eastAsia"/>
                <w:lang w:val="en-US" w:eastAsia="zh-CN"/>
              </w:rPr>
              <w:t xml:space="preserve">DL </w:t>
            </w:r>
            <w:proofErr w:type="spellStart"/>
            <w:r>
              <w:rPr>
                <w:rFonts w:eastAsiaTheme="minorEastAsia" w:hint="eastAsia"/>
                <w:lang w:val="en-US" w:eastAsia="zh-CN"/>
              </w:rPr>
              <w:t>ACIR</w:t>
            </w:r>
            <w:proofErr w:type="spellEnd"/>
            <w:r>
              <w:rPr>
                <w:rFonts w:eastAsiaTheme="minorEastAsia" w:hint="eastAsia"/>
                <w:lang w:val="en-US" w:eastAsia="zh-CN"/>
              </w:rPr>
              <w:t xml:space="preserve"> conclusion in the 2</w:t>
            </w:r>
            <w:r w:rsidRPr="0055163B">
              <w:rPr>
                <w:rFonts w:eastAsiaTheme="minorEastAsia" w:hint="eastAsia"/>
                <w:vertAlign w:val="superscript"/>
                <w:lang w:val="en-US" w:eastAsia="zh-CN"/>
              </w:rPr>
              <w:t>nd</w:t>
            </w:r>
            <w:r>
              <w:rPr>
                <w:rFonts w:eastAsiaTheme="minorEastAsia" w:hint="eastAsia"/>
                <w:lang w:val="en-US" w:eastAsia="zh-CN"/>
              </w:rPr>
              <w:t xml:space="preserve"> round.</w:t>
            </w:r>
            <w:r w:rsidR="00520BDE">
              <w:rPr>
                <w:rFonts w:eastAsiaTheme="minorEastAsia" w:hint="eastAsia"/>
                <w:lang w:val="en-US" w:eastAsia="zh-CN"/>
              </w:rPr>
              <w:t xml:space="preserve"> BS </w:t>
            </w:r>
            <w:proofErr w:type="spellStart"/>
            <w:r w:rsidR="00520BDE">
              <w:rPr>
                <w:rFonts w:eastAsiaTheme="minorEastAsia" w:hint="eastAsia"/>
                <w:lang w:val="en-US" w:eastAsia="zh-CN"/>
              </w:rPr>
              <w:t>ACLR</w:t>
            </w:r>
            <w:proofErr w:type="spellEnd"/>
            <w:r w:rsidR="00520BDE">
              <w:rPr>
                <w:rFonts w:eastAsiaTheme="minorEastAsia" w:hint="eastAsia"/>
                <w:lang w:val="en-US" w:eastAsia="zh-CN"/>
              </w:rPr>
              <w:t xml:space="preserve"> and </w:t>
            </w:r>
            <w:proofErr w:type="spellStart"/>
            <w:r w:rsidR="00520BDE">
              <w:rPr>
                <w:rFonts w:eastAsiaTheme="minorEastAsia" w:hint="eastAsia"/>
                <w:lang w:val="en-US" w:eastAsia="zh-CN"/>
              </w:rPr>
              <w:t>UE</w:t>
            </w:r>
            <w:proofErr w:type="spellEnd"/>
            <w:r w:rsidR="00520BDE">
              <w:rPr>
                <w:rFonts w:eastAsiaTheme="minorEastAsia" w:hint="eastAsia"/>
                <w:lang w:val="en-US" w:eastAsia="zh-CN"/>
              </w:rPr>
              <w:t xml:space="preserve"> ACS will also be discussed</w:t>
            </w:r>
            <w:r w:rsidR="00CC3388">
              <w:rPr>
                <w:rFonts w:eastAsiaTheme="minorEastAsia" w:hint="eastAsia"/>
                <w:lang w:val="en-US" w:eastAsia="zh-CN"/>
              </w:rPr>
              <w:t xml:space="preserve"> together</w:t>
            </w:r>
            <w:r w:rsidR="00520BDE">
              <w:rPr>
                <w:rFonts w:eastAsiaTheme="minorEastAsia" w:hint="eastAsia"/>
                <w:lang w:val="en-US" w:eastAsia="zh-CN"/>
              </w:rPr>
              <w:t>.</w:t>
            </w:r>
          </w:p>
          <w:p w14:paraId="39EA348C" w14:textId="1F9E89AD" w:rsidR="007F75EE" w:rsidRPr="005810FE" w:rsidRDefault="007F4BEA">
            <w:pPr>
              <w:rPr>
                <w:rFonts w:eastAsiaTheme="minorEastAsia"/>
                <w:i/>
                <w:lang w:val="en-US" w:eastAsia="zh-CN"/>
              </w:rPr>
            </w:pPr>
            <w:r w:rsidRPr="005810FE">
              <w:rPr>
                <w:rFonts w:eastAsiaTheme="minorEastAsia" w:hint="eastAsia"/>
                <w:i/>
                <w:lang w:val="en-US" w:eastAsia="zh-CN"/>
              </w:rPr>
              <w:t>Tentative agreements:</w:t>
            </w:r>
            <w:r w:rsidR="0055163B" w:rsidRPr="005810FE">
              <w:rPr>
                <w:rFonts w:eastAsiaTheme="minorEastAsia" w:hint="eastAsia"/>
                <w:i/>
                <w:lang w:val="en-US" w:eastAsia="zh-CN"/>
              </w:rPr>
              <w:t xml:space="preserve"> To be discussed</w:t>
            </w:r>
          </w:p>
          <w:p w14:paraId="68EEB0D4" w14:textId="2014712A" w:rsidR="007F75EE" w:rsidRPr="005810FE" w:rsidRDefault="007F4BEA">
            <w:pPr>
              <w:rPr>
                <w:rFonts w:eastAsiaTheme="minorEastAsia"/>
                <w:i/>
                <w:lang w:val="en-US" w:eastAsia="zh-CN"/>
              </w:rPr>
            </w:pPr>
            <w:r w:rsidRPr="005810FE">
              <w:rPr>
                <w:rFonts w:eastAsiaTheme="minorEastAsia" w:hint="eastAsia"/>
                <w:i/>
                <w:lang w:val="en-US" w:eastAsia="zh-CN"/>
              </w:rPr>
              <w:t>Candidate options:</w:t>
            </w:r>
            <w:r w:rsidR="0055163B" w:rsidRPr="005810FE">
              <w:rPr>
                <w:rFonts w:eastAsiaTheme="minorEastAsia" w:hint="eastAsia"/>
                <w:i/>
                <w:lang w:val="en-US" w:eastAsia="zh-CN"/>
              </w:rPr>
              <w:t xml:space="preserve"> </w:t>
            </w:r>
          </w:p>
          <w:p w14:paraId="2802AA48" w14:textId="7653205E" w:rsidR="007F75EE" w:rsidRDefault="007F4BEA">
            <w:pPr>
              <w:rPr>
                <w:rFonts w:eastAsiaTheme="minorEastAsia"/>
                <w:color w:val="0070C0"/>
                <w:lang w:val="en-US" w:eastAsia="zh-CN"/>
              </w:rPr>
            </w:pPr>
            <w:r w:rsidRPr="005810FE">
              <w:rPr>
                <w:rFonts w:eastAsiaTheme="minorEastAsia"/>
                <w:i/>
                <w:lang w:val="en-US" w:eastAsia="zh-CN"/>
              </w:rPr>
              <w:t>Recommendations</w:t>
            </w:r>
            <w:r w:rsidRPr="005810FE">
              <w:rPr>
                <w:rFonts w:eastAsiaTheme="minorEastAsia" w:hint="eastAsia"/>
                <w:i/>
                <w:lang w:val="en-US" w:eastAsia="zh-CN"/>
              </w:rPr>
              <w:t xml:space="preserve"> for 2</w:t>
            </w:r>
            <w:r w:rsidRPr="005810FE">
              <w:rPr>
                <w:rFonts w:eastAsiaTheme="minorEastAsia" w:hint="eastAsia"/>
                <w:i/>
                <w:vertAlign w:val="superscript"/>
                <w:lang w:val="en-US" w:eastAsia="zh-CN"/>
              </w:rPr>
              <w:t>nd</w:t>
            </w:r>
            <w:r w:rsidRPr="005810FE">
              <w:rPr>
                <w:rFonts w:eastAsiaTheme="minorEastAsia" w:hint="eastAsia"/>
                <w:i/>
                <w:lang w:val="en-US" w:eastAsia="zh-CN"/>
              </w:rPr>
              <w:t xml:space="preserve"> round:</w:t>
            </w:r>
            <w:r w:rsidR="0055163B" w:rsidRPr="005810FE">
              <w:rPr>
                <w:rFonts w:eastAsiaTheme="minorEastAsia" w:hint="eastAsia"/>
                <w:i/>
                <w:lang w:val="en-US" w:eastAsia="zh-CN"/>
              </w:rPr>
              <w:t xml:space="preserve"> Discuss the </w:t>
            </w:r>
            <w:r w:rsidR="00014EAE" w:rsidRPr="005810FE">
              <w:rPr>
                <w:rFonts w:eastAsiaTheme="minorEastAsia" w:hint="eastAsia"/>
                <w:i/>
                <w:lang w:val="en-US" w:eastAsia="zh-CN"/>
              </w:rPr>
              <w:t xml:space="preserve">DL </w:t>
            </w:r>
            <w:proofErr w:type="spellStart"/>
            <w:r w:rsidR="0055163B" w:rsidRPr="005810FE">
              <w:rPr>
                <w:rFonts w:eastAsiaTheme="minorEastAsia" w:hint="eastAsia"/>
                <w:i/>
                <w:lang w:val="en-US" w:eastAsia="zh-CN"/>
              </w:rPr>
              <w:t>ACIR</w:t>
            </w:r>
            <w:proofErr w:type="spellEnd"/>
            <w:r w:rsidR="0055163B" w:rsidRPr="005810FE">
              <w:rPr>
                <w:rFonts w:eastAsiaTheme="minorEastAsia" w:hint="eastAsia"/>
                <w:i/>
                <w:lang w:val="en-US" w:eastAsia="zh-CN"/>
              </w:rPr>
              <w:t xml:space="preserve"> conclusion in the </w:t>
            </w:r>
            <w:proofErr w:type="spellStart"/>
            <w:r w:rsidR="0055163B" w:rsidRPr="005810FE">
              <w:rPr>
                <w:rFonts w:eastAsiaTheme="minorEastAsia" w:hint="eastAsia"/>
                <w:i/>
                <w:lang w:val="en-US" w:eastAsia="zh-CN"/>
              </w:rPr>
              <w:t>WF</w:t>
            </w:r>
            <w:proofErr w:type="spellEnd"/>
            <w:r w:rsidR="00CC3388">
              <w:rPr>
                <w:rFonts w:eastAsiaTheme="minorEastAsia" w:hint="eastAsia"/>
                <w:i/>
                <w:lang w:val="en-US" w:eastAsia="zh-CN"/>
              </w:rPr>
              <w:t xml:space="preserve">, </w:t>
            </w:r>
            <w:r w:rsidR="00CC3388" w:rsidRPr="00CC3388">
              <w:rPr>
                <w:rFonts w:eastAsiaTheme="minorEastAsia" w:hint="eastAsia"/>
                <w:i/>
                <w:lang w:val="en-US" w:eastAsia="zh-CN"/>
              </w:rPr>
              <w:t xml:space="preserve">BS </w:t>
            </w:r>
            <w:proofErr w:type="spellStart"/>
            <w:r w:rsidR="00CC3388" w:rsidRPr="00CC3388">
              <w:rPr>
                <w:rFonts w:eastAsiaTheme="minorEastAsia" w:hint="eastAsia"/>
                <w:i/>
                <w:lang w:val="en-US" w:eastAsia="zh-CN"/>
              </w:rPr>
              <w:t>ACLR</w:t>
            </w:r>
            <w:proofErr w:type="spellEnd"/>
            <w:r w:rsidR="00CC3388" w:rsidRPr="00CC3388">
              <w:rPr>
                <w:rFonts w:eastAsiaTheme="minorEastAsia" w:hint="eastAsia"/>
                <w:i/>
                <w:lang w:val="en-US" w:eastAsia="zh-CN"/>
              </w:rPr>
              <w:t xml:space="preserve"> and </w:t>
            </w:r>
            <w:proofErr w:type="spellStart"/>
            <w:r w:rsidR="00CC3388" w:rsidRPr="00CC3388">
              <w:rPr>
                <w:rFonts w:eastAsiaTheme="minorEastAsia" w:hint="eastAsia"/>
                <w:i/>
                <w:lang w:val="en-US" w:eastAsia="zh-CN"/>
              </w:rPr>
              <w:t>UE</w:t>
            </w:r>
            <w:proofErr w:type="spellEnd"/>
            <w:r w:rsidR="00CC3388" w:rsidRPr="00CC3388">
              <w:rPr>
                <w:rFonts w:eastAsiaTheme="minorEastAsia" w:hint="eastAsia"/>
                <w:i/>
                <w:lang w:val="en-US" w:eastAsia="zh-CN"/>
              </w:rPr>
              <w:t xml:space="preserve"> ACS will also be discussed together.</w:t>
            </w:r>
          </w:p>
        </w:tc>
      </w:tr>
      <w:tr w:rsidR="002915E8" w14:paraId="4A4A4585" w14:textId="77777777">
        <w:tc>
          <w:tcPr>
            <w:tcW w:w="1242" w:type="dxa"/>
          </w:tcPr>
          <w:p w14:paraId="7AC6C45A" w14:textId="76B4B495" w:rsidR="002915E8" w:rsidRPr="002915E8" w:rsidRDefault="002915E8" w:rsidP="002915E8">
            <w:pPr>
              <w:spacing w:before="120" w:after="120"/>
              <w:rPr>
                <w:b/>
                <w:bCs/>
              </w:rPr>
            </w:pPr>
            <w:r w:rsidRPr="002915E8">
              <w:rPr>
                <w:b/>
                <w:bCs/>
              </w:rPr>
              <w:lastRenderedPageBreak/>
              <w:t>Issue 1-</w:t>
            </w:r>
            <w:r>
              <w:rPr>
                <w:rFonts w:eastAsiaTheme="minorEastAsia" w:hint="eastAsia"/>
                <w:b/>
                <w:bCs/>
                <w:lang w:eastAsia="zh-CN"/>
              </w:rPr>
              <w:t>2</w:t>
            </w:r>
            <w:r w:rsidRPr="002915E8">
              <w:rPr>
                <w:b/>
                <w:bCs/>
              </w:rPr>
              <w:t xml:space="preserve"> </w:t>
            </w:r>
            <w:r>
              <w:rPr>
                <w:rFonts w:hint="eastAsia"/>
                <w:b/>
                <w:bCs/>
              </w:rPr>
              <w:t xml:space="preserve"> </w:t>
            </w:r>
            <w:r>
              <w:rPr>
                <w:rFonts w:eastAsiaTheme="minorEastAsia" w:hint="eastAsia"/>
                <w:b/>
                <w:bCs/>
                <w:lang w:eastAsia="zh-CN"/>
              </w:rPr>
              <w:t>U</w:t>
            </w:r>
            <w:r w:rsidRPr="002915E8">
              <w:rPr>
                <w:rFonts w:hint="eastAsia"/>
                <w:b/>
                <w:bCs/>
              </w:rPr>
              <w:t xml:space="preserve">L </w:t>
            </w:r>
            <w:proofErr w:type="spellStart"/>
            <w:r w:rsidRPr="002915E8">
              <w:rPr>
                <w:rFonts w:hint="eastAsia"/>
                <w:b/>
                <w:bCs/>
              </w:rPr>
              <w:t>ACIR</w:t>
            </w:r>
            <w:proofErr w:type="spellEnd"/>
          </w:p>
          <w:p w14:paraId="0CAB63E4" w14:textId="77777777" w:rsidR="002915E8" w:rsidRPr="002915E8" w:rsidRDefault="002915E8" w:rsidP="002915E8">
            <w:pPr>
              <w:spacing w:before="120" w:after="120"/>
              <w:rPr>
                <w:b/>
                <w:bCs/>
              </w:rPr>
            </w:pPr>
          </w:p>
        </w:tc>
        <w:tc>
          <w:tcPr>
            <w:tcW w:w="8615" w:type="dxa"/>
          </w:tcPr>
          <w:p w14:paraId="29033CA7" w14:textId="33D6CCBB" w:rsidR="002915E8" w:rsidRDefault="00014EAE" w:rsidP="00014EAE">
            <w:pPr>
              <w:rPr>
                <w:rFonts w:eastAsiaTheme="minorEastAsia"/>
                <w:lang w:val="en-US" w:eastAsia="zh-CN"/>
              </w:rPr>
            </w:pPr>
            <w:r>
              <w:rPr>
                <w:rFonts w:eastAsiaTheme="minorEastAsia" w:hint="eastAsia"/>
                <w:lang w:val="en-US" w:eastAsia="zh-CN"/>
              </w:rPr>
              <w:t xml:space="preserve">The situation for UL </w:t>
            </w:r>
            <w:proofErr w:type="spellStart"/>
            <w:r>
              <w:rPr>
                <w:rFonts w:eastAsiaTheme="minorEastAsia" w:hint="eastAsia"/>
                <w:lang w:val="en-US" w:eastAsia="zh-CN"/>
              </w:rPr>
              <w:t>ACIR</w:t>
            </w:r>
            <w:proofErr w:type="spellEnd"/>
            <w:r>
              <w:rPr>
                <w:rFonts w:eastAsiaTheme="minorEastAsia" w:hint="eastAsia"/>
                <w:lang w:val="en-US" w:eastAsia="zh-CN"/>
              </w:rPr>
              <w:t xml:space="preserve"> is very similar with DL </w:t>
            </w:r>
            <w:proofErr w:type="spellStart"/>
            <w:r>
              <w:rPr>
                <w:rFonts w:eastAsiaTheme="minorEastAsia" w:hint="eastAsia"/>
                <w:lang w:val="en-US" w:eastAsia="zh-CN"/>
              </w:rPr>
              <w:t>ACIR</w:t>
            </w:r>
            <w:proofErr w:type="spellEnd"/>
            <w:r>
              <w:rPr>
                <w:rFonts w:eastAsiaTheme="minorEastAsia" w:hint="eastAsia"/>
                <w:lang w:val="en-US" w:eastAsia="zh-CN"/>
              </w:rPr>
              <w:t xml:space="preserve">. Some </w:t>
            </w:r>
            <w:r w:rsidR="0055163B" w:rsidRPr="0055163B">
              <w:rPr>
                <w:rFonts w:eastAsiaTheme="minorEastAsia" w:hint="eastAsia"/>
                <w:lang w:val="en-US" w:eastAsia="zh-CN"/>
              </w:rPr>
              <w:t xml:space="preserve">simulation results </w:t>
            </w:r>
            <w:r>
              <w:rPr>
                <w:rFonts w:eastAsiaTheme="minorEastAsia"/>
                <w:lang w:val="en-US" w:eastAsia="zh-CN"/>
              </w:rPr>
              <w:t>show</w:t>
            </w:r>
            <w:r>
              <w:rPr>
                <w:rFonts w:eastAsiaTheme="minorEastAsia" w:hint="eastAsia"/>
                <w:lang w:val="en-US" w:eastAsia="zh-CN"/>
              </w:rPr>
              <w:t xml:space="preserve"> more stringent requirements than 38.803 </w:t>
            </w:r>
            <w:r w:rsidR="005810FE">
              <w:rPr>
                <w:rFonts w:eastAsiaTheme="minorEastAsia"/>
                <w:lang w:val="en-US" w:eastAsia="zh-CN"/>
              </w:rPr>
              <w:t>conclusions</w:t>
            </w:r>
            <w:r>
              <w:rPr>
                <w:rFonts w:eastAsiaTheme="minorEastAsia" w:hint="eastAsia"/>
                <w:lang w:val="en-US" w:eastAsia="zh-CN"/>
              </w:rPr>
              <w:t xml:space="preserve">. 4 companies are ok with reusing </w:t>
            </w:r>
            <w:proofErr w:type="spellStart"/>
            <w:r>
              <w:rPr>
                <w:rFonts w:eastAsiaTheme="minorEastAsia" w:hint="eastAsia"/>
                <w:lang w:val="en-US" w:eastAsia="zh-CN"/>
              </w:rPr>
              <w:t>TS</w:t>
            </w:r>
            <w:proofErr w:type="spellEnd"/>
            <w:r>
              <w:rPr>
                <w:rFonts w:eastAsiaTheme="minorEastAsia" w:hint="eastAsia"/>
                <w:lang w:val="en-US" w:eastAsia="zh-CN"/>
              </w:rPr>
              <w:t xml:space="preserve"> 38.803 conclusion. Two companies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views</w:t>
            </w:r>
            <w:r>
              <w:rPr>
                <w:rFonts w:eastAsiaTheme="minorEastAsia" w:hint="eastAsia"/>
                <w:lang w:val="en-US" w:eastAsia="zh-CN"/>
              </w:rPr>
              <w:t xml:space="preserve"> are not clear.</w:t>
            </w:r>
          </w:p>
          <w:p w14:paraId="4AD38909" w14:textId="4A8C1A2B" w:rsidR="00014EAE" w:rsidRPr="00CC3388" w:rsidRDefault="00014EAE" w:rsidP="00014EAE">
            <w:pPr>
              <w:rPr>
                <w:rFonts w:eastAsiaTheme="minorEastAsia"/>
                <w:i/>
                <w:color w:val="0070C0"/>
                <w:lang w:val="en-US" w:eastAsia="zh-CN"/>
              </w:rPr>
            </w:pPr>
            <w:r>
              <w:rPr>
                <w:rFonts w:eastAsiaTheme="minorEastAsia"/>
                <w:lang w:val="en-US" w:eastAsia="zh-CN"/>
              </w:rPr>
              <w:t>Moderator</w:t>
            </w:r>
            <w:r>
              <w:rPr>
                <w:rFonts w:eastAsiaTheme="minorEastAsia" w:hint="eastAsia"/>
                <w:lang w:val="en-US" w:eastAsia="zh-CN"/>
              </w:rPr>
              <w:t xml:space="preserve"> suggests </w:t>
            </w:r>
            <w:r>
              <w:rPr>
                <w:rFonts w:eastAsiaTheme="minorEastAsia"/>
                <w:lang w:val="en-US" w:eastAsia="zh-CN"/>
              </w:rPr>
              <w:t>discussing</w:t>
            </w:r>
            <w:r>
              <w:rPr>
                <w:rFonts w:eastAsiaTheme="minorEastAsia" w:hint="eastAsia"/>
                <w:lang w:val="en-US" w:eastAsia="zh-CN"/>
              </w:rPr>
              <w:t xml:space="preserve"> the UL </w:t>
            </w:r>
            <w:proofErr w:type="spellStart"/>
            <w:r>
              <w:rPr>
                <w:rFonts w:eastAsiaTheme="minorEastAsia" w:hint="eastAsia"/>
                <w:lang w:val="en-US" w:eastAsia="zh-CN"/>
              </w:rPr>
              <w:t>ACIR</w:t>
            </w:r>
            <w:proofErr w:type="spellEnd"/>
            <w:r>
              <w:rPr>
                <w:rFonts w:eastAsiaTheme="minorEastAsia" w:hint="eastAsia"/>
                <w:lang w:val="en-US" w:eastAsia="zh-CN"/>
              </w:rPr>
              <w:t xml:space="preserve"> conclusion in the 2</w:t>
            </w:r>
            <w:r w:rsidRPr="0055163B">
              <w:rPr>
                <w:rFonts w:eastAsiaTheme="minorEastAsia" w:hint="eastAsia"/>
                <w:vertAlign w:val="superscript"/>
                <w:lang w:val="en-US" w:eastAsia="zh-CN"/>
              </w:rPr>
              <w:t>nd</w:t>
            </w:r>
            <w:r>
              <w:rPr>
                <w:rFonts w:eastAsiaTheme="minorEastAsia" w:hint="eastAsia"/>
                <w:lang w:val="en-US" w:eastAsia="zh-CN"/>
              </w:rPr>
              <w:t xml:space="preserve"> round.</w:t>
            </w:r>
            <w:r w:rsidR="00CC3388">
              <w:rPr>
                <w:rFonts w:eastAsiaTheme="minorEastAsia" w:hint="eastAsia"/>
                <w:lang w:val="en-US" w:eastAsia="zh-CN"/>
              </w:rPr>
              <w:t xml:space="preserve"> </w:t>
            </w:r>
            <w:proofErr w:type="spellStart"/>
            <w:r w:rsidR="00CC3388">
              <w:rPr>
                <w:rFonts w:eastAsiaTheme="minorEastAsia" w:hint="eastAsia"/>
                <w:lang w:val="en-US" w:eastAsia="zh-CN"/>
              </w:rPr>
              <w:t>UE</w:t>
            </w:r>
            <w:proofErr w:type="spellEnd"/>
            <w:r w:rsidR="00CC3388">
              <w:rPr>
                <w:rFonts w:eastAsiaTheme="minorEastAsia" w:hint="eastAsia"/>
                <w:lang w:val="en-US" w:eastAsia="zh-CN"/>
              </w:rPr>
              <w:t xml:space="preserve"> </w:t>
            </w:r>
            <w:proofErr w:type="spellStart"/>
            <w:r w:rsidR="00CC3388">
              <w:rPr>
                <w:rFonts w:eastAsiaTheme="minorEastAsia" w:hint="eastAsia"/>
                <w:lang w:val="en-US" w:eastAsia="zh-CN"/>
              </w:rPr>
              <w:t>ACLR</w:t>
            </w:r>
            <w:proofErr w:type="spellEnd"/>
            <w:r w:rsidR="00CC3388">
              <w:rPr>
                <w:rFonts w:eastAsiaTheme="minorEastAsia" w:hint="eastAsia"/>
                <w:lang w:val="en-US" w:eastAsia="zh-CN"/>
              </w:rPr>
              <w:t xml:space="preserve"> and BS ACS will also be discussed together.</w:t>
            </w:r>
          </w:p>
          <w:p w14:paraId="303CEBF9" w14:textId="77777777" w:rsidR="00014EAE" w:rsidRPr="005810FE" w:rsidRDefault="00014EAE" w:rsidP="00014EAE">
            <w:pPr>
              <w:rPr>
                <w:rFonts w:eastAsiaTheme="minorEastAsia"/>
                <w:i/>
                <w:lang w:val="en-US" w:eastAsia="zh-CN"/>
              </w:rPr>
            </w:pPr>
            <w:r w:rsidRPr="005810FE">
              <w:rPr>
                <w:rFonts w:eastAsiaTheme="minorEastAsia" w:hint="eastAsia"/>
                <w:i/>
                <w:lang w:val="en-US" w:eastAsia="zh-CN"/>
              </w:rPr>
              <w:t>Tentative agreements: To be discussed</w:t>
            </w:r>
          </w:p>
          <w:p w14:paraId="2C3570CC" w14:textId="77777777" w:rsidR="00014EAE" w:rsidRPr="005810FE" w:rsidRDefault="00014EAE" w:rsidP="00014EAE">
            <w:pPr>
              <w:rPr>
                <w:rFonts w:eastAsiaTheme="minorEastAsia"/>
                <w:i/>
                <w:lang w:val="en-US" w:eastAsia="zh-CN"/>
              </w:rPr>
            </w:pPr>
            <w:r w:rsidRPr="005810FE">
              <w:rPr>
                <w:rFonts w:eastAsiaTheme="minorEastAsia" w:hint="eastAsia"/>
                <w:i/>
                <w:lang w:val="en-US" w:eastAsia="zh-CN"/>
              </w:rPr>
              <w:t xml:space="preserve">Candidate options: </w:t>
            </w:r>
          </w:p>
          <w:p w14:paraId="3EE7A0F5" w14:textId="5CFF8F6C" w:rsidR="00CC3388" w:rsidRDefault="00014EAE" w:rsidP="00CC3388">
            <w:pPr>
              <w:rPr>
                <w:rFonts w:eastAsiaTheme="minorEastAsia"/>
                <w:i/>
                <w:color w:val="0070C0"/>
                <w:lang w:val="en-US" w:eastAsia="zh-CN"/>
              </w:rPr>
            </w:pPr>
            <w:r w:rsidRPr="005810FE">
              <w:rPr>
                <w:rFonts w:eastAsiaTheme="minorEastAsia"/>
                <w:i/>
                <w:lang w:val="en-US" w:eastAsia="zh-CN"/>
              </w:rPr>
              <w:t>Recommendations</w:t>
            </w:r>
            <w:r w:rsidRPr="005810FE">
              <w:rPr>
                <w:rFonts w:eastAsiaTheme="minorEastAsia" w:hint="eastAsia"/>
                <w:i/>
                <w:lang w:val="en-US" w:eastAsia="zh-CN"/>
              </w:rPr>
              <w:t xml:space="preserve"> for 2</w:t>
            </w:r>
            <w:r w:rsidRPr="005810FE">
              <w:rPr>
                <w:rFonts w:eastAsiaTheme="minorEastAsia" w:hint="eastAsia"/>
                <w:i/>
                <w:vertAlign w:val="superscript"/>
                <w:lang w:val="en-US" w:eastAsia="zh-CN"/>
              </w:rPr>
              <w:t>nd</w:t>
            </w:r>
            <w:r w:rsidRPr="005810FE">
              <w:rPr>
                <w:rFonts w:eastAsiaTheme="minorEastAsia" w:hint="eastAsia"/>
                <w:i/>
                <w:lang w:val="en-US" w:eastAsia="zh-CN"/>
              </w:rPr>
              <w:t xml:space="preserve"> round: Discuss the UL </w:t>
            </w:r>
            <w:proofErr w:type="spellStart"/>
            <w:r w:rsidRPr="005810FE">
              <w:rPr>
                <w:rFonts w:eastAsiaTheme="minorEastAsia" w:hint="eastAsia"/>
                <w:i/>
                <w:lang w:val="en-US" w:eastAsia="zh-CN"/>
              </w:rPr>
              <w:t>ACIR</w:t>
            </w:r>
            <w:proofErr w:type="spellEnd"/>
            <w:r w:rsidRPr="005810FE">
              <w:rPr>
                <w:rFonts w:eastAsiaTheme="minorEastAsia" w:hint="eastAsia"/>
                <w:i/>
                <w:lang w:val="en-US" w:eastAsia="zh-CN"/>
              </w:rPr>
              <w:t xml:space="preserve"> conclusion in the </w:t>
            </w:r>
            <w:proofErr w:type="spellStart"/>
            <w:r w:rsidRPr="005810FE">
              <w:rPr>
                <w:rFonts w:eastAsiaTheme="minorEastAsia" w:hint="eastAsia"/>
                <w:i/>
                <w:lang w:val="en-US" w:eastAsia="zh-CN"/>
              </w:rPr>
              <w:t>WF</w:t>
            </w:r>
            <w:proofErr w:type="spellEnd"/>
            <w:r w:rsidR="00CC3388">
              <w:rPr>
                <w:rFonts w:eastAsiaTheme="minorEastAsia" w:hint="eastAsia"/>
                <w:i/>
                <w:lang w:val="en-US" w:eastAsia="zh-CN"/>
              </w:rPr>
              <w:t>,</w:t>
            </w:r>
            <w:r w:rsidR="00CC3388">
              <w:rPr>
                <w:rFonts w:eastAsiaTheme="minorEastAsia" w:hint="eastAsia"/>
                <w:lang w:val="en-US" w:eastAsia="zh-CN"/>
              </w:rPr>
              <w:t xml:space="preserve"> </w:t>
            </w:r>
            <w:proofErr w:type="spellStart"/>
            <w:r w:rsidR="00CC3388">
              <w:rPr>
                <w:rFonts w:eastAsiaTheme="minorEastAsia" w:hint="eastAsia"/>
                <w:lang w:val="en-US" w:eastAsia="zh-CN"/>
              </w:rPr>
              <w:t>UE</w:t>
            </w:r>
            <w:proofErr w:type="spellEnd"/>
            <w:r w:rsidR="00CC3388">
              <w:rPr>
                <w:rFonts w:eastAsiaTheme="minorEastAsia" w:hint="eastAsia"/>
                <w:lang w:val="en-US" w:eastAsia="zh-CN"/>
              </w:rPr>
              <w:t xml:space="preserve"> </w:t>
            </w:r>
            <w:proofErr w:type="spellStart"/>
            <w:r w:rsidR="00CC3388">
              <w:rPr>
                <w:rFonts w:eastAsiaTheme="minorEastAsia" w:hint="eastAsia"/>
                <w:lang w:val="en-US" w:eastAsia="zh-CN"/>
              </w:rPr>
              <w:t>ACLR</w:t>
            </w:r>
            <w:proofErr w:type="spellEnd"/>
            <w:r w:rsidR="00CC3388">
              <w:rPr>
                <w:rFonts w:eastAsiaTheme="minorEastAsia" w:hint="eastAsia"/>
                <w:lang w:val="en-US" w:eastAsia="zh-CN"/>
              </w:rPr>
              <w:t xml:space="preserve"> and BS ACS will also be discussed together.</w:t>
            </w:r>
          </w:p>
          <w:p w14:paraId="2623E664" w14:textId="2BA0479A" w:rsidR="00014EAE" w:rsidRPr="00CC3388" w:rsidRDefault="00014EAE" w:rsidP="00014EAE">
            <w:pPr>
              <w:rPr>
                <w:rFonts w:eastAsiaTheme="minorEastAsia"/>
                <w:i/>
                <w:color w:val="0070C0"/>
                <w:lang w:val="en-US" w:eastAsia="zh-CN"/>
              </w:rPr>
            </w:pPr>
          </w:p>
        </w:tc>
      </w:tr>
    </w:tbl>
    <w:p w14:paraId="285EC9CF" w14:textId="7C3A987F" w:rsidR="007F75EE" w:rsidRDefault="007F75EE">
      <w:pPr>
        <w:rPr>
          <w:i/>
          <w:color w:val="0070C0"/>
          <w:lang w:val="en-US" w:eastAsia="zh-CN"/>
        </w:rPr>
      </w:pPr>
    </w:p>
    <w:p w14:paraId="5770C817" w14:textId="77777777" w:rsidR="007F75EE" w:rsidRDefault="007F75EE">
      <w:pPr>
        <w:rPr>
          <w:i/>
          <w:color w:val="0070C0"/>
          <w:lang w:eastAsia="zh-CN"/>
        </w:rPr>
      </w:pPr>
    </w:p>
    <w:p w14:paraId="1CB8F58C" w14:textId="77777777" w:rsidR="007F75EE" w:rsidRPr="00902EAC" w:rsidRDefault="007F4BEA">
      <w:pPr>
        <w:pStyle w:val="2"/>
      </w:pPr>
      <w:r w:rsidRPr="00902EAC">
        <w:t>Discussion on 2nd round (if applicable)</w:t>
      </w:r>
    </w:p>
    <w:p w14:paraId="7EB0B181" w14:textId="25D867DB" w:rsidR="007F75EE" w:rsidRDefault="005F2FD7">
      <w:pPr>
        <w:rPr>
          <w:lang w:val="en-US" w:eastAsia="zh-CN"/>
        </w:rPr>
      </w:pPr>
      <w:proofErr w:type="spellStart"/>
      <w:ins w:id="3" w:author="CATT" w:date="2021-11-10T16:57:00Z">
        <w:r>
          <w:rPr>
            <w:rFonts w:hint="eastAsia"/>
            <w:lang w:val="en-US" w:eastAsia="zh-CN"/>
          </w:rPr>
          <w:t>ACIR</w:t>
        </w:r>
        <w:proofErr w:type="spellEnd"/>
        <w:r>
          <w:rPr>
            <w:rFonts w:hint="eastAsia"/>
            <w:lang w:val="en-US" w:eastAsia="zh-CN"/>
          </w:rPr>
          <w:t xml:space="preserve">, </w:t>
        </w:r>
        <w:proofErr w:type="spellStart"/>
        <w:r>
          <w:rPr>
            <w:rFonts w:hint="eastAsia"/>
            <w:lang w:val="en-US" w:eastAsia="zh-CN"/>
          </w:rPr>
          <w:t>ACLR</w:t>
        </w:r>
        <w:proofErr w:type="spellEnd"/>
        <w:r>
          <w:rPr>
            <w:rFonts w:hint="eastAsia"/>
            <w:lang w:val="en-US" w:eastAsia="zh-CN"/>
          </w:rPr>
          <w:t xml:space="preserve">, ACS for both DL and UL are discussed in the </w:t>
        </w:r>
        <w:proofErr w:type="spellStart"/>
        <w:r>
          <w:rPr>
            <w:rFonts w:hint="eastAsia"/>
            <w:lang w:val="en-US" w:eastAsia="zh-CN"/>
          </w:rPr>
          <w:t>WF</w:t>
        </w:r>
        <w:proofErr w:type="spellEnd"/>
        <w:r>
          <w:rPr>
            <w:rFonts w:hint="eastAsia"/>
            <w:lang w:val="en-US" w:eastAsia="zh-CN"/>
          </w:rPr>
          <w:t xml:space="preserve">. </w:t>
        </w:r>
      </w:ins>
    </w:p>
    <w:p w14:paraId="5B96A42A" w14:textId="77777777" w:rsidR="007F75EE" w:rsidRDefault="007F4BEA">
      <w:pPr>
        <w:pStyle w:val="1"/>
        <w:rPr>
          <w:lang w:eastAsia="zh-CN"/>
        </w:rPr>
      </w:pPr>
      <w:r>
        <w:rPr>
          <w:lang w:eastAsia="ja-JP"/>
        </w:rPr>
        <w:t>Topic #</w:t>
      </w:r>
      <w:r>
        <w:rPr>
          <w:rFonts w:hint="eastAsia"/>
          <w:lang w:eastAsia="zh-CN"/>
        </w:rPr>
        <w:t>2</w:t>
      </w:r>
      <w:r>
        <w:rPr>
          <w:lang w:eastAsia="ja-JP"/>
        </w:rPr>
        <w:t xml:space="preserve">: </w:t>
      </w:r>
      <w:r>
        <w:rPr>
          <w:rFonts w:hint="eastAsia"/>
          <w:lang w:eastAsia="zh-CN"/>
        </w:rPr>
        <w:t>Other issues</w:t>
      </w:r>
    </w:p>
    <w:p w14:paraId="3D24B44D" w14:textId="77777777" w:rsidR="007F75EE" w:rsidRDefault="007F4BEA">
      <w:pPr>
        <w:pStyle w:val="2"/>
      </w:pPr>
      <w:r>
        <w:rPr>
          <w:rFonts w:hint="eastAsia"/>
        </w:rPr>
        <w:t>Companies</w:t>
      </w:r>
      <w:r>
        <w:t>’ contributions summary</w:t>
      </w:r>
      <w:r>
        <w:rPr>
          <w:rFonts w:hint="eastAsia"/>
        </w:rPr>
        <w:t xml:space="preserve"> </w:t>
      </w:r>
    </w:p>
    <w:tbl>
      <w:tblPr>
        <w:tblStyle w:val="af3"/>
        <w:tblW w:w="11341" w:type="dxa"/>
        <w:tblInd w:w="-601" w:type="dxa"/>
        <w:tblLayout w:type="fixed"/>
        <w:tblLook w:val="04A0" w:firstRow="1" w:lastRow="0" w:firstColumn="1" w:lastColumn="0" w:noHBand="0" w:noVBand="1"/>
      </w:tblPr>
      <w:tblGrid>
        <w:gridCol w:w="1418"/>
        <w:gridCol w:w="1418"/>
        <w:gridCol w:w="8505"/>
      </w:tblGrid>
      <w:tr w:rsidR="007F75EE" w14:paraId="3132A37E" w14:textId="77777777">
        <w:trPr>
          <w:trHeight w:val="468"/>
        </w:trPr>
        <w:tc>
          <w:tcPr>
            <w:tcW w:w="1418" w:type="dxa"/>
            <w:vAlign w:val="center"/>
          </w:tcPr>
          <w:p w14:paraId="4425CE08" w14:textId="77777777" w:rsidR="007F75EE" w:rsidRDefault="007F4BEA">
            <w:pPr>
              <w:spacing w:before="120" w:after="120"/>
              <w:rPr>
                <w:b/>
                <w:bCs/>
              </w:rPr>
            </w:pPr>
            <w:r>
              <w:rPr>
                <w:b/>
                <w:bCs/>
              </w:rPr>
              <w:t>T-doc number</w:t>
            </w:r>
          </w:p>
        </w:tc>
        <w:tc>
          <w:tcPr>
            <w:tcW w:w="1418" w:type="dxa"/>
            <w:vAlign w:val="center"/>
          </w:tcPr>
          <w:p w14:paraId="795DDD7F" w14:textId="77777777" w:rsidR="007F75EE" w:rsidRDefault="007F4BEA">
            <w:pPr>
              <w:spacing w:before="120" w:after="120"/>
              <w:rPr>
                <w:b/>
                <w:bCs/>
              </w:rPr>
            </w:pPr>
            <w:r>
              <w:rPr>
                <w:b/>
                <w:bCs/>
              </w:rPr>
              <w:t>Company</w:t>
            </w:r>
          </w:p>
        </w:tc>
        <w:tc>
          <w:tcPr>
            <w:tcW w:w="8505" w:type="dxa"/>
            <w:vAlign w:val="center"/>
          </w:tcPr>
          <w:p w14:paraId="2107541D" w14:textId="77777777" w:rsidR="007F75EE" w:rsidRDefault="007F4BEA">
            <w:pPr>
              <w:spacing w:before="120" w:after="120"/>
              <w:rPr>
                <w:b/>
                <w:bCs/>
              </w:rPr>
            </w:pPr>
            <w:r>
              <w:rPr>
                <w:b/>
                <w:bCs/>
              </w:rPr>
              <w:t>Proposals / Observations</w:t>
            </w:r>
          </w:p>
        </w:tc>
      </w:tr>
      <w:tr w:rsidR="007F75EE" w14:paraId="27CAB1F5" w14:textId="77777777">
        <w:trPr>
          <w:trHeight w:val="468"/>
        </w:trPr>
        <w:tc>
          <w:tcPr>
            <w:tcW w:w="1418" w:type="dxa"/>
          </w:tcPr>
          <w:p w14:paraId="7EB6F322" w14:textId="77777777" w:rsidR="007F75EE" w:rsidRDefault="007F4BEA">
            <w:pPr>
              <w:spacing w:before="120" w:after="120"/>
              <w:rPr>
                <w:rFonts w:ascii="Arial" w:hAnsi="Arial" w:cs="Arial"/>
                <w:sz w:val="16"/>
                <w:szCs w:val="16"/>
                <w:lang w:val="en-US" w:eastAsia="zh-CN"/>
              </w:rPr>
            </w:pPr>
            <w:r>
              <w:rPr>
                <w:rFonts w:ascii="Arial" w:hAnsi="Arial" w:cs="Arial"/>
                <w:bCs/>
                <w:sz w:val="16"/>
                <w:szCs w:val="16"/>
              </w:rPr>
              <w:t>R4-2117031</w:t>
            </w:r>
          </w:p>
        </w:tc>
        <w:tc>
          <w:tcPr>
            <w:tcW w:w="1418" w:type="dxa"/>
          </w:tcPr>
          <w:p w14:paraId="4B9A61CD" w14:textId="77777777" w:rsidR="007F75EE" w:rsidRDefault="007F4BEA">
            <w:pPr>
              <w:spacing w:before="120" w:after="120"/>
            </w:pPr>
            <w:r>
              <w:rPr>
                <w:rFonts w:ascii="Arial" w:hAnsi="Arial" w:cs="Arial"/>
                <w:sz w:val="16"/>
                <w:szCs w:val="16"/>
              </w:rPr>
              <w:t>Qualcomm CDMA Technologies</w:t>
            </w:r>
          </w:p>
        </w:tc>
        <w:tc>
          <w:tcPr>
            <w:tcW w:w="8505" w:type="dxa"/>
          </w:tcPr>
          <w:p w14:paraId="7CA6D873" w14:textId="77777777" w:rsidR="007F75EE" w:rsidRDefault="007F4BEA">
            <w:pPr>
              <w:rPr>
                <w:highlight w:val="yellow"/>
              </w:rPr>
            </w:pPr>
            <w:r>
              <w:rPr>
                <w:lang w:eastAsia="en-GB"/>
              </w:rPr>
              <w:t>Proposal 2: For UL transmission in 52.6-71 GHz, an EIRP = 20 dBm is sufficient to close the link budget and provide low degradation in the degradation cause by adjacent channel interference.</w:t>
            </w:r>
          </w:p>
        </w:tc>
      </w:tr>
      <w:tr w:rsidR="007F75EE" w14:paraId="7D2484A6" w14:textId="77777777">
        <w:trPr>
          <w:trHeight w:val="468"/>
        </w:trPr>
        <w:tc>
          <w:tcPr>
            <w:tcW w:w="1418" w:type="dxa"/>
          </w:tcPr>
          <w:p w14:paraId="2619D959" w14:textId="77777777" w:rsidR="007F75EE" w:rsidRDefault="007F4BEA">
            <w:pPr>
              <w:spacing w:before="120" w:after="120"/>
              <w:rPr>
                <w:rFonts w:ascii="Arial" w:hAnsi="Arial" w:cs="Arial"/>
                <w:sz w:val="16"/>
                <w:szCs w:val="16"/>
                <w:lang w:val="en-US" w:eastAsia="zh-CN"/>
              </w:rPr>
            </w:pPr>
            <w:r>
              <w:rPr>
                <w:rFonts w:ascii="Arial" w:hAnsi="Arial" w:cs="Arial"/>
                <w:bCs/>
                <w:sz w:val="16"/>
                <w:szCs w:val="16"/>
              </w:rPr>
              <w:t>R4-2118463</w:t>
            </w:r>
          </w:p>
        </w:tc>
        <w:tc>
          <w:tcPr>
            <w:tcW w:w="1418" w:type="dxa"/>
          </w:tcPr>
          <w:p w14:paraId="48B400E6" w14:textId="77777777" w:rsidR="007F75EE" w:rsidRDefault="007F4BEA">
            <w:pPr>
              <w:spacing w:before="120" w:after="120"/>
              <w:rPr>
                <w:rFonts w:ascii="Arial" w:hAnsi="Arial" w:cs="Arial"/>
                <w:sz w:val="16"/>
                <w:szCs w:val="16"/>
                <w:lang w:val="en-US" w:eastAsia="zh-CN"/>
              </w:rPr>
            </w:pPr>
            <w:r>
              <w:rPr>
                <w:rFonts w:ascii="Arial" w:hAnsi="Arial" w:cs="Arial"/>
                <w:sz w:val="16"/>
                <w:szCs w:val="16"/>
              </w:rPr>
              <w:t>Ericsson</w:t>
            </w:r>
          </w:p>
        </w:tc>
        <w:tc>
          <w:tcPr>
            <w:tcW w:w="8505" w:type="dxa"/>
          </w:tcPr>
          <w:p w14:paraId="3C936207" w14:textId="77777777" w:rsidR="007F75EE" w:rsidRDefault="007F4BEA">
            <w:pPr>
              <w:pStyle w:val="a9"/>
            </w:pPr>
            <w:r>
              <w:t>For the dense urban deployment scenario, it seems that the parameters selection does not really reflect the potential for a realistic outdoor coverage scenario which requires further discussion in RAN4.</w:t>
            </w:r>
          </w:p>
        </w:tc>
      </w:tr>
    </w:tbl>
    <w:p w14:paraId="7D01D9E6" w14:textId="77777777" w:rsidR="007F75EE" w:rsidRDefault="007F75EE">
      <w:pPr>
        <w:rPr>
          <w:lang w:eastAsia="zh-CN"/>
        </w:rPr>
      </w:pPr>
    </w:p>
    <w:p w14:paraId="4B1147A9" w14:textId="77777777" w:rsidR="007F75EE" w:rsidRPr="005810FE" w:rsidRDefault="007F4BEA">
      <w:pPr>
        <w:pStyle w:val="2"/>
        <w:rPr>
          <w:lang w:val="en-GB"/>
        </w:rPr>
      </w:pPr>
      <w:r w:rsidRPr="005810FE">
        <w:rPr>
          <w:lang w:val="en-GB"/>
        </w:rPr>
        <w:t>Open issues summary and companies views’ collection for 1st round</w:t>
      </w:r>
    </w:p>
    <w:p w14:paraId="70F70904" w14:textId="77777777" w:rsidR="007F75EE" w:rsidRDefault="007F4BEA">
      <w:pPr>
        <w:rPr>
          <w:rFonts w:eastAsiaTheme="minorEastAsia"/>
          <w:b/>
          <w:bCs/>
          <w:color w:val="0070C0"/>
          <w:lang w:val="en-US" w:eastAsia="zh-CN"/>
        </w:rPr>
      </w:pPr>
      <w:r>
        <w:rPr>
          <w:rFonts w:hint="eastAsia"/>
          <w:lang w:eastAsia="zh-CN"/>
        </w:rPr>
        <w:t>There</w:t>
      </w:r>
      <w:r>
        <w:rPr>
          <w:lang w:eastAsia="zh-CN"/>
        </w:rPr>
        <w:t>’</w:t>
      </w:r>
      <w:r>
        <w:rPr>
          <w:rFonts w:hint="eastAsia"/>
          <w:lang w:eastAsia="zh-CN"/>
        </w:rPr>
        <w:t>re some other proposals and observations in the contributions in this AI. They</w:t>
      </w:r>
      <w:r>
        <w:rPr>
          <w:lang w:eastAsia="zh-CN"/>
        </w:rPr>
        <w:t>’</w:t>
      </w:r>
      <w:r>
        <w:rPr>
          <w:rFonts w:hint="eastAsia"/>
          <w:lang w:eastAsia="zh-CN"/>
        </w:rPr>
        <w:t xml:space="preserve">re </w:t>
      </w:r>
      <w:r>
        <w:rPr>
          <w:lang w:eastAsia="zh-CN"/>
        </w:rPr>
        <w:t>summarized</w:t>
      </w:r>
      <w:r>
        <w:rPr>
          <w:rFonts w:hint="eastAsia"/>
          <w:lang w:eastAsia="zh-CN"/>
        </w:rPr>
        <w:t xml:space="preserve"> in this part. One is related to UE maximum EIRP, the other is related to how to handle dense urban scenario in the simulation. For these two issues, moderator thinks they will be for information and will not be discussed and handled in this email thread. The reason is that UE EIRP is discussed in UE RF thread. And it was agreed that the co-existence simulation focuses on </w:t>
      </w:r>
      <w:r>
        <w:rPr>
          <w:rFonts w:hint="eastAsia"/>
          <w:lang w:eastAsia="zh-CN"/>
        </w:rPr>
        <w:lastRenderedPageBreak/>
        <w:t>indoor scenario. However, in case companies would like to discuss and clarify something, comments can be captured in the following table.</w:t>
      </w:r>
    </w:p>
    <w:tbl>
      <w:tblPr>
        <w:tblStyle w:val="af3"/>
        <w:tblW w:w="0" w:type="auto"/>
        <w:tblLook w:val="04A0" w:firstRow="1" w:lastRow="0" w:firstColumn="1" w:lastColumn="0" w:noHBand="0" w:noVBand="1"/>
      </w:tblPr>
      <w:tblGrid>
        <w:gridCol w:w="1242"/>
        <w:gridCol w:w="8615"/>
      </w:tblGrid>
      <w:tr w:rsidR="007F75EE" w14:paraId="492EE1EF" w14:textId="77777777">
        <w:tc>
          <w:tcPr>
            <w:tcW w:w="1242" w:type="dxa"/>
          </w:tcPr>
          <w:p w14:paraId="5021CA80" w14:textId="77777777" w:rsidR="007F75EE" w:rsidRDefault="007F4BEA">
            <w:pPr>
              <w:spacing w:after="120"/>
              <w:rPr>
                <w:rFonts w:eastAsiaTheme="minorEastAsia"/>
                <w:b/>
                <w:bCs/>
                <w:lang w:val="en-US" w:eastAsia="zh-CN"/>
              </w:rPr>
            </w:pPr>
            <w:r>
              <w:rPr>
                <w:rFonts w:eastAsiaTheme="minorEastAsia"/>
                <w:b/>
                <w:bCs/>
                <w:lang w:val="en-US" w:eastAsia="zh-CN"/>
              </w:rPr>
              <w:t>Company</w:t>
            </w:r>
          </w:p>
        </w:tc>
        <w:tc>
          <w:tcPr>
            <w:tcW w:w="8615" w:type="dxa"/>
          </w:tcPr>
          <w:p w14:paraId="3B6267A4" w14:textId="77777777" w:rsidR="007F75EE" w:rsidRDefault="007F4BEA">
            <w:pPr>
              <w:spacing w:after="120"/>
              <w:rPr>
                <w:rFonts w:eastAsiaTheme="minorEastAsia"/>
                <w:b/>
                <w:bCs/>
                <w:lang w:val="en-US" w:eastAsia="zh-CN"/>
              </w:rPr>
            </w:pPr>
            <w:r>
              <w:rPr>
                <w:rFonts w:eastAsiaTheme="minorEastAsia"/>
                <w:b/>
                <w:bCs/>
                <w:lang w:val="en-US" w:eastAsia="zh-CN"/>
              </w:rPr>
              <w:t>Comments</w:t>
            </w:r>
          </w:p>
        </w:tc>
      </w:tr>
      <w:tr w:rsidR="007F75EE" w14:paraId="4D50E2EA" w14:textId="77777777">
        <w:tc>
          <w:tcPr>
            <w:tcW w:w="1242" w:type="dxa"/>
          </w:tcPr>
          <w:p w14:paraId="269E621F" w14:textId="61A9BA0C" w:rsidR="007F75EE" w:rsidRPr="005810FE" w:rsidRDefault="007F4BEA">
            <w:pPr>
              <w:spacing w:after="120"/>
              <w:rPr>
                <w:rFonts w:eastAsiaTheme="minorEastAsia"/>
                <w:lang w:val="en-US" w:eastAsia="zh-CN"/>
              </w:rPr>
            </w:pPr>
            <w:r w:rsidRPr="005810FE">
              <w:rPr>
                <w:rFonts w:eastAsiaTheme="minorEastAsia"/>
                <w:lang w:val="en-US" w:eastAsia="zh-CN"/>
              </w:rPr>
              <w:t>Nokia</w:t>
            </w:r>
          </w:p>
        </w:tc>
        <w:tc>
          <w:tcPr>
            <w:tcW w:w="8615" w:type="dxa"/>
          </w:tcPr>
          <w:p w14:paraId="25270000" w14:textId="77777777" w:rsidR="007F75EE" w:rsidRPr="005810FE" w:rsidRDefault="007F4BEA">
            <w:pPr>
              <w:spacing w:after="120"/>
              <w:rPr>
                <w:rFonts w:eastAsiaTheme="minorEastAsia"/>
                <w:lang w:val="en-US" w:eastAsia="zh-CN"/>
              </w:rPr>
            </w:pPr>
            <w:r w:rsidRPr="005810FE">
              <w:rPr>
                <w:rFonts w:eastAsiaTheme="minorEastAsia"/>
                <w:lang w:val="en-US" w:eastAsia="zh-CN"/>
              </w:rPr>
              <w:t>For Proposal 2 in R4-2117031, EIRP = 20 dBm is already used in simulation results presented in this meeting, so no change is needed.</w:t>
            </w:r>
          </w:p>
          <w:p w14:paraId="6437D770" w14:textId="77777777" w:rsidR="007F75EE" w:rsidRPr="005810FE" w:rsidRDefault="007F4BEA">
            <w:pPr>
              <w:spacing w:after="120"/>
              <w:rPr>
                <w:rFonts w:eastAsiaTheme="minorEastAsia"/>
                <w:lang w:val="en-US" w:eastAsia="zh-CN"/>
              </w:rPr>
            </w:pPr>
            <w:r w:rsidRPr="005810FE">
              <w:rPr>
                <w:rFonts w:eastAsiaTheme="minorEastAsia"/>
                <w:lang w:val="en-US" w:eastAsia="zh-CN"/>
              </w:rPr>
              <w:t xml:space="preserve">For R4-2118463, simulation results presented by participating companies in this campaign as well as those recorded in TR 38.803 have shown that dense urban deployment scenario has less stringent DL and UL ACIR requirements than indoor scenario, so do not see need to further discuss dense urban scenario parameters. </w:t>
            </w:r>
          </w:p>
        </w:tc>
      </w:tr>
      <w:tr w:rsidR="007F75EE" w14:paraId="64D7BC6A" w14:textId="77777777">
        <w:tc>
          <w:tcPr>
            <w:tcW w:w="1242" w:type="dxa"/>
          </w:tcPr>
          <w:p w14:paraId="331E152F" w14:textId="77777777" w:rsidR="007F75EE" w:rsidRPr="005810FE" w:rsidRDefault="007F4BEA">
            <w:pPr>
              <w:spacing w:after="120"/>
              <w:rPr>
                <w:rFonts w:eastAsiaTheme="minorEastAsia"/>
                <w:lang w:val="en-US" w:eastAsia="zh-CN"/>
              </w:rPr>
            </w:pPr>
            <w:r w:rsidRPr="005810FE">
              <w:rPr>
                <w:rFonts w:eastAsiaTheme="minorEastAsia"/>
                <w:lang w:val="en-US" w:eastAsia="zh-CN"/>
              </w:rPr>
              <w:t>Qualcomm</w:t>
            </w:r>
          </w:p>
        </w:tc>
        <w:tc>
          <w:tcPr>
            <w:tcW w:w="8615" w:type="dxa"/>
          </w:tcPr>
          <w:p w14:paraId="241F6E50" w14:textId="77777777" w:rsidR="007F75EE" w:rsidRPr="005810FE" w:rsidRDefault="007F4BEA">
            <w:pPr>
              <w:spacing w:after="120"/>
              <w:rPr>
                <w:rFonts w:eastAsiaTheme="minorEastAsia"/>
                <w:lang w:val="en-US" w:eastAsia="zh-CN"/>
              </w:rPr>
            </w:pPr>
            <w:r w:rsidRPr="005810FE">
              <w:rPr>
                <w:rFonts w:eastAsiaTheme="minorEastAsia"/>
                <w:lang w:val="en-US" w:eastAsia="zh-CN"/>
              </w:rPr>
              <w:t xml:space="preserve">We agree with Nokia’s comment. EIRP of 20 dBm has already been agreed so it is good to go with this assumption and for dense urban deployment, it has been shown already by multiple companies in RAN#100-e that it will be not be practical to close the link budget with the agreed assumptions. </w:t>
            </w:r>
          </w:p>
        </w:tc>
      </w:tr>
      <w:tr w:rsidR="007F4BEA" w14:paraId="3FD41830" w14:textId="77777777">
        <w:tc>
          <w:tcPr>
            <w:tcW w:w="1242" w:type="dxa"/>
          </w:tcPr>
          <w:p w14:paraId="6D627E39" w14:textId="16C0AED8" w:rsidR="007F4BEA" w:rsidRPr="005810FE" w:rsidRDefault="007F4BEA">
            <w:pPr>
              <w:spacing w:after="120"/>
              <w:rPr>
                <w:rFonts w:eastAsiaTheme="minorEastAsia"/>
                <w:lang w:val="en-US" w:eastAsia="zh-CN"/>
              </w:rPr>
            </w:pPr>
            <w:r w:rsidRPr="005810FE">
              <w:rPr>
                <w:rFonts w:eastAsiaTheme="minorEastAsia"/>
                <w:lang w:val="en-US" w:eastAsia="zh-CN"/>
              </w:rPr>
              <w:t>Ericsson</w:t>
            </w:r>
          </w:p>
        </w:tc>
        <w:tc>
          <w:tcPr>
            <w:tcW w:w="8615" w:type="dxa"/>
          </w:tcPr>
          <w:p w14:paraId="769150C2" w14:textId="4EB3DF78" w:rsidR="007F4BEA" w:rsidRPr="005810FE" w:rsidRDefault="007F4BEA">
            <w:pPr>
              <w:spacing w:after="120"/>
              <w:rPr>
                <w:rFonts w:eastAsiaTheme="minorEastAsia"/>
                <w:lang w:val="en-US" w:eastAsia="zh-CN"/>
              </w:rPr>
            </w:pPr>
            <w:r w:rsidRPr="005810FE">
              <w:rPr>
                <w:rFonts w:eastAsiaTheme="minorEastAsia"/>
                <w:lang w:val="en-US" w:eastAsia="zh-CN"/>
              </w:rPr>
              <w:t xml:space="preserve">For dense urban deployment scenario, it seems that the parameter selection does not really reflect a real scenario. Currently, coverage is provided from outdoor to indoor. For this frequency range the penetration though building is too large. </w:t>
            </w:r>
          </w:p>
        </w:tc>
      </w:tr>
      <w:tr w:rsidR="00C762AC" w14:paraId="0188A874" w14:textId="77777777">
        <w:tc>
          <w:tcPr>
            <w:tcW w:w="1242" w:type="dxa"/>
          </w:tcPr>
          <w:p w14:paraId="19C14E72" w14:textId="4E4F9B67" w:rsidR="00C762AC" w:rsidRPr="005810FE" w:rsidRDefault="00C762AC">
            <w:pPr>
              <w:spacing w:after="120"/>
              <w:rPr>
                <w:rFonts w:eastAsia="Malgun Gothic"/>
                <w:lang w:val="en-US" w:eastAsia="ko-KR"/>
              </w:rPr>
            </w:pPr>
            <w:r w:rsidRPr="005810FE">
              <w:rPr>
                <w:rFonts w:eastAsia="Malgun Gothic" w:hint="eastAsia"/>
                <w:lang w:val="en-US" w:eastAsia="ko-KR"/>
              </w:rPr>
              <w:t>KTL</w:t>
            </w:r>
          </w:p>
        </w:tc>
        <w:tc>
          <w:tcPr>
            <w:tcW w:w="8615" w:type="dxa"/>
          </w:tcPr>
          <w:p w14:paraId="27EB1B72" w14:textId="4CF270FD" w:rsidR="00C762AC" w:rsidRPr="005810FE" w:rsidRDefault="00C762AC">
            <w:pPr>
              <w:spacing w:after="120"/>
              <w:rPr>
                <w:rFonts w:eastAsia="Malgun Gothic"/>
                <w:lang w:val="en-US" w:eastAsia="ko-KR"/>
              </w:rPr>
            </w:pPr>
            <w:r w:rsidRPr="005810FE">
              <w:rPr>
                <w:rFonts w:eastAsia="Malgun Gothic" w:hint="eastAsia"/>
                <w:lang w:val="en-US" w:eastAsia="ko-KR"/>
              </w:rPr>
              <w:t>We agree with Nokia</w:t>
            </w:r>
            <w:r w:rsidRPr="005810FE">
              <w:rPr>
                <w:rFonts w:eastAsia="Malgun Gothic"/>
                <w:lang w:val="en-US" w:eastAsia="ko-KR"/>
              </w:rPr>
              <w:t xml:space="preserve">’s comment. </w:t>
            </w:r>
            <w:r w:rsidR="004D3DD6" w:rsidRPr="005810FE">
              <w:rPr>
                <w:rFonts w:eastAsia="Malgun Gothic"/>
                <w:lang w:val="en-US" w:eastAsia="ko-KR"/>
              </w:rPr>
              <w:t>Based on the simulation results from previous meeting RAN#100-e, Indoor office scenario seems more stringent case compared with dense urban deployment.</w:t>
            </w:r>
            <w:r w:rsidR="00F66586" w:rsidRPr="005810FE">
              <w:rPr>
                <w:rFonts w:eastAsia="Malgun Gothic"/>
                <w:lang w:val="en-US" w:eastAsia="ko-KR"/>
              </w:rPr>
              <w:t xml:space="preserve"> So, there is no need to further study for dense urban scenario.</w:t>
            </w:r>
          </w:p>
        </w:tc>
      </w:tr>
      <w:tr w:rsidR="007814FF" w14:paraId="0A8593AD" w14:textId="77777777">
        <w:tc>
          <w:tcPr>
            <w:tcW w:w="1242" w:type="dxa"/>
          </w:tcPr>
          <w:p w14:paraId="30B57162" w14:textId="5C68E0C6" w:rsidR="007814FF" w:rsidRPr="005810FE" w:rsidRDefault="007814FF">
            <w:pPr>
              <w:spacing w:after="120"/>
              <w:rPr>
                <w:rFonts w:eastAsiaTheme="minorEastAsia"/>
                <w:lang w:val="en-US" w:eastAsia="zh-CN"/>
              </w:rPr>
            </w:pPr>
            <w:r w:rsidRPr="005810FE">
              <w:rPr>
                <w:rFonts w:eastAsiaTheme="minorEastAsia" w:hint="eastAsia"/>
                <w:lang w:val="en-US" w:eastAsia="zh-CN"/>
              </w:rPr>
              <w:t>v</w:t>
            </w:r>
            <w:r w:rsidRPr="005810FE">
              <w:rPr>
                <w:rFonts w:eastAsiaTheme="minorEastAsia"/>
                <w:lang w:val="en-US" w:eastAsia="zh-CN"/>
              </w:rPr>
              <w:t>ivo</w:t>
            </w:r>
          </w:p>
        </w:tc>
        <w:tc>
          <w:tcPr>
            <w:tcW w:w="8615" w:type="dxa"/>
          </w:tcPr>
          <w:p w14:paraId="3BCB8A4E" w14:textId="49A51C68" w:rsidR="007814FF" w:rsidRPr="005810FE" w:rsidRDefault="007814FF">
            <w:pPr>
              <w:spacing w:after="120"/>
              <w:rPr>
                <w:rFonts w:eastAsiaTheme="minorEastAsia"/>
                <w:lang w:val="en-US" w:eastAsia="zh-CN"/>
              </w:rPr>
            </w:pPr>
            <w:r w:rsidRPr="005810FE">
              <w:rPr>
                <w:rFonts w:eastAsiaTheme="minorEastAsia" w:hint="eastAsia"/>
                <w:lang w:val="en-US" w:eastAsia="zh-CN"/>
              </w:rPr>
              <w:t>W</w:t>
            </w:r>
            <w:r w:rsidRPr="005810FE">
              <w:rPr>
                <w:rFonts w:eastAsiaTheme="minorEastAsia"/>
                <w:lang w:val="en-US" w:eastAsia="zh-CN"/>
              </w:rPr>
              <w:t>e agree with Nokia’s comments. No further study is needed for outdoor scenario.</w:t>
            </w:r>
          </w:p>
        </w:tc>
      </w:tr>
    </w:tbl>
    <w:p w14:paraId="4364280B" w14:textId="77777777" w:rsidR="007F75EE" w:rsidRDefault="007F75EE">
      <w:pPr>
        <w:rPr>
          <w:color w:val="0070C0"/>
          <w:lang w:val="en-US" w:eastAsia="zh-CN"/>
        </w:rPr>
      </w:pPr>
    </w:p>
    <w:p w14:paraId="7460F94C" w14:textId="77777777" w:rsidR="007F75EE" w:rsidRDefault="007F75EE">
      <w:pPr>
        <w:rPr>
          <w:color w:val="0070C0"/>
          <w:lang w:val="en-US" w:eastAsia="zh-CN"/>
        </w:rPr>
      </w:pPr>
    </w:p>
    <w:p w14:paraId="4748C781" w14:textId="77777777" w:rsidR="007F75EE" w:rsidRDefault="007F4BEA">
      <w:pPr>
        <w:pStyle w:val="2"/>
      </w:pPr>
      <w:r>
        <w:t>Summary</w:t>
      </w:r>
      <w:r>
        <w:rPr>
          <w:rFonts w:hint="eastAsia"/>
        </w:rPr>
        <w:t xml:space="preserve"> for 1st round</w:t>
      </w:r>
    </w:p>
    <w:p w14:paraId="4E1A731C" w14:textId="77777777" w:rsidR="007F75EE" w:rsidRDefault="007F4BEA">
      <w:pPr>
        <w:pStyle w:val="3"/>
        <w:rPr>
          <w:sz w:val="24"/>
          <w:szCs w:val="16"/>
        </w:rPr>
      </w:pPr>
      <w:r>
        <w:rPr>
          <w:sz w:val="24"/>
          <w:szCs w:val="16"/>
        </w:rPr>
        <w:t>Open issues</w:t>
      </w:r>
    </w:p>
    <w:p w14:paraId="7C3E791F" w14:textId="5278F3AE" w:rsidR="007F75EE" w:rsidRPr="005810FE" w:rsidRDefault="005810FE">
      <w:pPr>
        <w:rPr>
          <w:lang w:val="en-US" w:eastAsia="zh-CN"/>
        </w:rPr>
      </w:pPr>
      <w:r w:rsidRPr="005810FE">
        <w:rPr>
          <w:rFonts w:hint="eastAsia"/>
          <w:lang w:val="en-US" w:eastAsia="zh-CN"/>
        </w:rPr>
        <w:t>There</w:t>
      </w:r>
      <w:r w:rsidRPr="005810FE">
        <w:rPr>
          <w:lang w:val="en-US" w:eastAsia="zh-CN"/>
        </w:rPr>
        <w:t>’</w:t>
      </w:r>
      <w:r w:rsidRPr="005810FE">
        <w:rPr>
          <w:rFonts w:hint="eastAsia"/>
          <w:lang w:val="en-US" w:eastAsia="zh-CN"/>
        </w:rPr>
        <w:t>re some comments collected in the 1</w:t>
      </w:r>
      <w:r w:rsidRPr="005810FE">
        <w:rPr>
          <w:rFonts w:hint="eastAsia"/>
          <w:vertAlign w:val="superscript"/>
          <w:lang w:val="en-US" w:eastAsia="zh-CN"/>
        </w:rPr>
        <w:t>st</w:t>
      </w:r>
      <w:r w:rsidRPr="005810FE">
        <w:rPr>
          <w:rFonts w:hint="eastAsia"/>
          <w:lang w:val="en-US" w:eastAsia="zh-CN"/>
        </w:rPr>
        <w:t xml:space="preserve"> round for the two issues: One is related to </w:t>
      </w:r>
      <w:proofErr w:type="spellStart"/>
      <w:r w:rsidRPr="005810FE">
        <w:rPr>
          <w:rFonts w:hint="eastAsia"/>
          <w:lang w:val="en-US" w:eastAsia="zh-CN"/>
        </w:rPr>
        <w:t>UE</w:t>
      </w:r>
      <w:proofErr w:type="spellEnd"/>
      <w:r w:rsidRPr="005810FE">
        <w:rPr>
          <w:rFonts w:hint="eastAsia"/>
          <w:lang w:val="en-US" w:eastAsia="zh-CN"/>
        </w:rPr>
        <w:t xml:space="preserve"> maximum </w:t>
      </w:r>
      <w:proofErr w:type="spellStart"/>
      <w:r w:rsidRPr="005810FE">
        <w:rPr>
          <w:rFonts w:hint="eastAsia"/>
          <w:lang w:val="en-US" w:eastAsia="zh-CN"/>
        </w:rPr>
        <w:t>EIRP</w:t>
      </w:r>
      <w:proofErr w:type="spellEnd"/>
      <w:r w:rsidRPr="005810FE">
        <w:rPr>
          <w:rFonts w:hint="eastAsia"/>
          <w:lang w:val="en-US" w:eastAsia="zh-CN"/>
        </w:rPr>
        <w:t>, the other is related to how to handle dense urban scenario in the simulation. As suggested in the beginning of the 1</w:t>
      </w:r>
      <w:r w:rsidRPr="005810FE">
        <w:rPr>
          <w:rFonts w:hint="eastAsia"/>
          <w:vertAlign w:val="superscript"/>
          <w:lang w:val="en-US" w:eastAsia="zh-CN"/>
        </w:rPr>
        <w:t>st</w:t>
      </w:r>
      <w:r w:rsidRPr="005810FE">
        <w:rPr>
          <w:rFonts w:hint="eastAsia"/>
          <w:lang w:val="en-US" w:eastAsia="zh-CN"/>
        </w:rPr>
        <w:t xml:space="preserve"> round, the comments are for information. There will be no formal conclusion </w:t>
      </w:r>
      <w:r>
        <w:rPr>
          <w:rFonts w:hint="eastAsia"/>
          <w:lang w:val="en-US" w:eastAsia="zh-CN"/>
        </w:rPr>
        <w:t xml:space="preserve">for the two issues </w:t>
      </w:r>
      <w:r w:rsidRPr="005810FE">
        <w:rPr>
          <w:rFonts w:hint="eastAsia"/>
          <w:lang w:val="en-US" w:eastAsia="zh-CN"/>
        </w:rPr>
        <w:t xml:space="preserve">in this thread. No discussion </w:t>
      </w:r>
      <w:r>
        <w:rPr>
          <w:rFonts w:hint="eastAsia"/>
          <w:lang w:val="en-US" w:eastAsia="zh-CN"/>
        </w:rPr>
        <w:t xml:space="preserve">will be arranged </w:t>
      </w:r>
      <w:r w:rsidRPr="005810FE">
        <w:rPr>
          <w:rFonts w:hint="eastAsia"/>
          <w:lang w:val="en-US" w:eastAsia="zh-CN"/>
        </w:rPr>
        <w:t>in the 2</w:t>
      </w:r>
      <w:r w:rsidRPr="005810FE">
        <w:rPr>
          <w:rFonts w:hint="eastAsia"/>
          <w:vertAlign w:val="superscript"/>
          <w:lang w:val="en-US" w:eastAsia="zh-CN"/>
        </w:rPr>
        <w:t>nd</w:t>
      </w:r>
      <w:r w:rsidRPr="005810FE">
        <w:rPr>
          <w:rFonts w:hint="eastAsia"/>
          <w:lang w:val="en-US" w:eastAsia="zh-CN"/>
        </w:rPr>
        <w:t xml:space="preserve"> round.</w:t>
      </w:r>
    </w:p>
    <w:p w14:paraId="03B99273" w14:textId="77777777" w:rsidR="007F75EE" w:rsidRPr="005810FE" w:rsidRDefault="007F4BEA">
      <w:pPr>
        <w:pStyle w:val="2"/>
        <w:rPr>
          <w:lang w:val="en-GB"/>
        </w:rPr>
      </w:pPr>
      <w:r w:rsidRPr="005810FE">
        <w:rPr>
          <w:lang w:val="en-GB"/>
        </w:rPr>
        <w:t>Discussion on 2nd round (if applicable)</w:t>
      </w:r>
    </w:p>
    <w:p w14:paraId="013406BF" w14:textId="77777777" w:rsidR="007F75EE" w:rsidRDefault="007F4BEA">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3F36D02" w14:textId="77777777" w:rsidR="007F75EE" w:rsidRDefault="007F75EE">
      <w:pPr>
        <w:rPr>
          <w:lang w:val="en-US" w:eastAsia="zh-CN"/>
        </w:rPr>
      </w:pPr>
    </w:p>
    <w:p w14:paraId="6CA9B23A" w14:textId="77777777" w:rsidR="007F75EE" w:rsidRDefault="007F4BEA">
      <w:pPr>
        <w:pStyle w:val="1"/>
        <w:rPr>
          <w:lang w:val="en-US" w:eastAsia="ja-JP"/>
        </w:rPr>
      </w:pPr>
      <w:r>
        <w:rPr>
          <w:lang w:val="en-US" w:eastAsia="ja-JP"/>
        </w:rPr>
        <w:t xml:space="preserve">Recommendations for </w:t>
      </w:r>
      <w:proofErr w:type="spellStart"/>
      <w:r>
        <w:rPr>
          <w:lang w:val="en-US" w:eastAsia="ja-JP"/>
        </w:rPr>
        <w:t>Tdocs</w:t>
      </w:r>
      <w:proofErr w:type="spellEnd"/>
    </w:p>
    <w:p w14:paraId="452751D5" w14:textId="77777777" w:rsidR="007F75EE" w:rsidRDefault="007F4BEA">
      <w:pPr>
        <w:pStyle w:val="2"/>
      </w:pPr>
      <w:r>
        <w:rPr>
          <w:rFonts w:hint="eastAsia"/>
        </w:rPr>
        <w:t>1st</w:t>
      </w:r>
      <w:r>
        <w:t xml:space="preserve"> </w:t>
      </w:r>
      <w:r>
        <w:rPr>
          <w:rFonts w:hint="eastAsia"/>
        </w:rPr>
        <w:t>round</w:t>
      </w:r>
    </w:p>
    <w:p w14:paraId="107B2E7A" w14:textId="77777777" w:rsidR="007F75EE" w:rsidRDefault="007F4BE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7F75EE" w14:paraId="7DB2C5F7" w14:textId="77777777">
        <w:tc>
          <w:tcPr>
            <w:tcW w:w="2058" w:type="pct"/>
          </w:tcPr>
          <w:p w14:paraId="60B2A67B" w14:textId="77777777" w:rsidR="007F75EE" w:rsidRDefault="007F4BEA">
            <w:pPr>
              <w:spacing w:after="120"/>
              <w:rPr>
                <w:b/>
                <w:bCs/>
                <w:color w:val="0070C0"/>
                <w:lang w:val="en-US" w:eastAsia="zh-CN"/>
              </w:rPr>
            </w:pPr>
            <w:r>
              <w:rPr>
                <w:b/>
                <w:bCs/>
                <w:color w:val="0070C0"/>
                <w:lang w:val="en-US" w:eastAsia="zh-CN"/>
              </w:rPr>
              <w:t>Title</w:t>
            </w:r>
          </w:p>
        </w:tc>
        <w:tc>
          <w:tcPr>
            <w:tcW w:w="1325" w:type="pct"/>
          </w:tcPr>
          <w:p w14:paraId="40A9A44F" w14:textId="77777777" w:rsidR="007F75EE" w:rsidRDefault="007F4BEA">
            <w:pPr>
              <w:spacing w:after="120"/>
              <w:rPr>
                <w:b/>
                <w:bCs/>
                <w:color w:val="0070C0"/>
                <w:lang w:val="en-US" w:eastAsia="zh-CN"/>
              </w:rPr>
            </w:pPr>
            <w:r>
              <w:rPr>
                <w:b/>
                <w:bCs/>
                <w:color w:val="0070C0"/>
                <w:lang w:val="en-US" w:eastAsia="zh-CN"/>
              </w:rPr>
              <w:t>Source</w:t>
            </w:r>
          </w:p>
        </w:tc>
        <w:tc>
          <w:tcPr>
            <w:tcW w:w="1617" w:type="pct"/>
          </w:tcPr>
          <w:p w14:paraId="47114C8E" w14:textId="77777777" w:rsidR="007F75EE" w:rsidRDefault="007F4BEA">
            <w:pPr>
              <w:spacing w:after="120"/>
              <w:rPr>
                <w:b/>
                <w:bCs/>
                <w:color w:val="0070C0"/>
                <w:lang w:val="en-US" w:eastAsia="zh-CN"/>
              </w:rPr>
            </w:pPr>
            <w:r>
              <w:rPr>
                <w:b/>
                <w:bCs/>
                <w:color w:val="0070C0"/>
                <w:lang w:val="en-US" w:eastAsia="zh-CN"/>
              </w:rPr>
              <w:t>Comments</w:t>
            </w:r>
          </w:p>
        </w:tc>
      </w:tr>
      <w:tr w:rsidR="00902EAC" w:rsidRPr="00902EAC" w14:paraId="3937B7C1" w14:textId="77777777">
        <w:tc>
          <w:tcPr>
            <w:tcW w:w="2058" w:type="pct"/>
          </w:tcPr>
          <w:p w14:paraId="4E618187" w14:textId="21254135" w:rsidR="007F75EE" w:rsidRPr="00902EAC" w:rsidRDefault="007F4BEA" w:rsidP="00131CD9">
            <w:pPr>
              <w:spacing w:after="120"/>
              <w:rPr>
                <w:rFonts w:eastAsiaTheme="minorEastAsia"/>
                <w:lang w:val="en-US" w:eastAsia="zh-CN"/>
              </w:rPr>
            </w:pPr>
            <w:proofErr w:type="spellStart"/>
            <w:r w:rsidRPr="00902EAC">
              <w:rPr>
                <w:rFonts w:eastAsiaTheme="minorEastAsia"/>
                <w:lang w:val="en-US" w:eastAsia="zh-CN"/>
              </w:rPr>
              <w:t>WF</w:t>
            </w:r>
            <w:proofErr w:type="spellEnd"/>
            <w:r w:rsidRPr="00902EAC">
              <w:rPr>
                <w:rFonts w:eastAsiaTheme="minorEastAsia"/>
                <w:lang w:val="en-US" w:eastAsia="zh-CN"/>
              </w:rPr>
              <w:t xml:space="preserve"> on </w:t>
            </w:r>
            <w:r w:rsidR="000044D1">
              <w:rPr>
                <w:rFonts w:eastAsiaTheme="minorEastAsia" w:hint="eastAsia"/>
                <w:lang w:val="en-US" w:eastAsia="zh-CN"/>
              </w:rPr>
              <w:t>DL</w:t>
            </w:r>
            <w:r w:rsidR="00131CD9">
              <w:rPr>
                <w:rFonts w:eastAsiaTheme="minorEastAsia" w:hint="eastAsia"/>
                <w:lang w:val="en-US" w:eastAsia="zh-CN"/>
              </w:rPr>
              <w:t xml:space="preserve">/UL </w:t>
            </w:r>
            <w:proofErr w:type="spellStart"/>
            <w:r w:rsidR="00131CD9">
              <w:rPr>
                <w:rFonts w:eastAsiaTheme="minorEastAsia" w:hint="eastAsia"/>
                <w:lang w:val="en-US" w:eastAsia="zh-CN"/>
              </w:rPr>
              <w:t>ACIR</w:t>
            </w:r>
            <w:proofErr w:type="spellEnd"/>
            <w:r w:rsidR="000044D1">
              <w:rPr>
                <w:rFonts w:eastAsiaTheme="minorEastAsia" w:hint="eastAsia"/>
                <w:lang w:val="en-US" w:eastAsia="zh-CN"/>
              </w:rPr>
              <w:t xml:space="preserve"> and </w:t>
            </w:r>
            <w:r w:rsidR="00131CD9">
              <w:rPr>
                <w:rFonts w:eastAsiaTheme="minorEastAsia" w:hint="eastAsia"/>
                <w:lang w:val="en-US" w:eastAsia="zh-CN"/>
              </w:rPr>
              <w:t>BS/</w:t>
            </w:r>
            <w:proofErr w:type="spellStart"/>
            <w:r w:rsidR="00131CD9">
              <w:rPr>
                <w:rFonts w:eastAsiaTheme="minorEastAsia" w:hint="eastAsia"/>
                <w:lang w:val="en-US" w:eastAsia="zh-CN"/>
              </w:rPr>
              <w:t>UE</w:t>
            </w:r>
            <w:proofErr w:type="spellEnd"/>
            <w:r w:rsidR="00131CD9">
              <w:rPr>
                <w:rFonts w:eastAsiaTheme="minorEastAsia" w:hint="eastAsia"/>
                <w:lang w:val="en-US" w:eastAsia="zh-CN"/>
              </w:rPr>
              <w:t xml:space="preserve"> </w:t>
            </w:r>
            <w:proofErr w:type="spellStart"/>
            <w:r w:rsidR="00131CD9">
              <w:rPr>
                <w:rFonts w:eastAsiaTheme="minorEastAsia" w:hint="eastAsia"/>
                <w:lang w:val="en-US" w:eastAsia="zh-CN"/>
              </w:rPr>
              <w:t>ACLR</w:t>
            </w:r>
            <w:proofErr w:type="spellEnd"/>
            <w:r w:rsidR="00131CD9">
              <w:rPr>
                <w:rFonts w:eastAsiaTheme="minorEastAsia" w:hint="eastAsia"/>
                <w:lang w:val="en-US" w:eastAsia="zh-CN"/>
              </w:rPr>
              <w:t>/ACS</w:t>
            </w:r>
            <w:r w:rsidR="00902EAC" w:rsidRPr="00902EAC">
              <w:rPr>
                <w:rFonts w:eastAsiaTheme="minorEastAsia" w:hint="eastAsia"/>
                <w:lang w:val="en-US" w:eastAsia="zh-CN"/>
              </w:rPr>
              <w:t xml:space="preserve"> for FR2-2</w:t>
            </w:r>
          </w:p>
        </w:tc>
        <w:tc>
          <w:tcPr>
            <w:tcW w:w="1325" w:type="pct"/>
          </w:tcPr>
          <w:p w14:paraId="0DB2E7FF" w14:textId="7255E6D8" w:rsidR="007F75EE" w:rsidRPr="00902EAC" w:rsidRDefault="00902EAC">
            <w:pPr>
              <w:spacing w:after="120"/>
              <w:rPr>
                <w:rFonts w:eastAsiaTheme="minorEastAsia"/>
                <w:lang w:val="en-US" w:eastAsia="zh-CN"/>
              </w:rPr>
            </w:pPr>
            <w:r w:rsidRPr="00902EAC">
              <w:rPr>
                <w:rFonts w:eastAsiaTheme="minorEastAsia" w:hint="eastAsia"/>
                <w:lang w:val="en-US" w:eastAsia="zh-CN"/>
              </w:rPr>
              <w:t>CATT</w:t>
            </w:r>
            <w:r w:rsidR="00524C14">
              <w:rPr>
                <w:rFonts w:eastAsiaTheme="minorEastAsia" w:hint="eastAsia"/>
                <w:lang w:val="en-US" w:eastAsia="zh-CN"/>
              </w:rPr>
              <w:t xml:space="preserve">, </w:t>
            </w:r>
            <w:r w:rsidR="00DE79B4">
              <w:rPr>
                <w:rFonts w:eastAsiaTheme="minorEastAsia" w:hint="eastAsia"/>
                <w:lang w:val="en-US" w:eastAsia="zh-CN"/>
              </w:rPr>
              <w:t>vivo,</w:t>
            </w:r>
            <w:ins w:id="4" w:author="CATT" w:date="2021-11-11T01:11:00Z">
              <w:r w:rsidR="007A34AF" w:rsidRPr="000C2E90">
                <w:rPr>
                  <w:rFonts w:eastAsiaTheme="minorEastAsia"/>
                  <w:lang w:eastAsia="zh-CN"/>
                </w:rPr>
                <w:t xml:space="preserve"> </w:t>
              </w:r>
              <w:r w:rsidR="007A34AF" w:rsidRPr="000C2E90">
                <w:rPr>
                  <w:rFonts w:eastAsiaTheme="minorEastAsia"/>
                  <w:lang w:eastAsia="zh-CN"/>
                </w:rPr>
                <w:t xml:space="preserve">Nokia, Qualcomm, </w:t>
              </w:r>
              <w:r w:rsidR="007A34AF" w:rsidRPr="000C2E90">
                <w:rPr>
                  <w:rFonts w:eastAsiaTheme="minorEastAsia" w:hint="eastAsia"/>
                  <w:lang w:eastAsia="zh-CN"/>
                </w:rPr>
                <w:t>KTL</w:t>
              </w:r>
              <w:r w:rsidR="007A34AF">
                <w:rPr>
                  <w:rFonts w:eastAsiaTheme="minorEastAsia" w:hint="eastAsia"/>
                  <w:lang w:eastAsia="zh-CN"/>
                </w:rPr>
                <w:t>, ZTE</w:t>
              </w:r>
            </w:ins>
            <w:del w:id="5" w:author="CATT" w:date="2021-11-11T01:11:00Z">
              <w:r w:rsidR="00DE79B4" w:rsidDel="007A34AF">
                <w:rPr>
                  <w:rFonts w:eastAsiaTheme="minorEastAsia" w:hint="eastAsia"/>
                  <w:lang w:val="en-US" w:eastAsia="zh-CN"/>
                </w:rPr>
                <w:delText xml:space="preserve"> </w:delText>
              </w:r>
              <w:r w:rsidR="00524C14" w:rsidDel="007A34AF">
                <w:rPr>
                  <w:rFonts w:eastAsiaTheme="minorEastAsia" w:hint="eastAsia"/>
                  <w:lang w:val="en-US" w:eastAsia="zh-CN"/>
                </w:rPr>
                <w:delText>[</w:delText>
              </w:r>
              <w:r w:rsidR="000044D1" w:rsidDel="007A34AF">
                <w:rPr>
                  <w:rFonts w:eastAsiaTheme="minorEastAsia" w:hint="eastAsia"/>
                  <w:lang w:val="en-US" w:eastAsia="zh-CN"/>
                </w:rPr>
                <w:delText xml:space="preserve"> </w:delText>
              </w:r>
              <w:r w:rsidR="00524C14" w:rsidDel="007A34AF">
                <w:rPr>
                  <w:rFonts w:eastAsiaTheme="minorEastAsia" w:hint="eastAsia"/>
                  <w:lang w:val="en-US" w:eastAsia="zh-CN"/>
                </w:rPr>
                <w:delText>]</w:delText>
              </w:r>
            </w:del>
            <w:bookmarkStart w:id="6" w:name="_GoBack"/>
            <w:bookmarkEnd w:id="6"/>
          </w:p>
        </w:tc>
        <w:tc>
          <w:tcPr>
            <w:tcW w:w="1617" w:type="pct"/>
          </w:tcPr>
          <w:p w14:paraId="237ACDD9" w14:textId="77777777" w:rsidR="007F75EE" w:rsidRPr="00902EAC" w:rsidRDefault="007F75EE">
            <w:pPr>
              <w:spacing w:after="120"/>
              <w:rPr>
                <w:rFonts w:eastAsiaTheme="minorEastAsia"/>
                <w:lang w:val="en-US" w:eastAsia="zh-CN"/>
              </w:rPr>
            </w:pPr>
          </w:p>
        </w:tc>
      </w:tr>
    </w:tbl>
    <w:p w14:paraId="6C1840E0" w14:textId="77777777" w:rsidR="007F75EE" w:rsidRDefault="007F75EE">
      <w:pPr>
        <w:rPr>
          <w:lang w:val="en-US" w:eastAsia="ja-JP"/>
        </w:rPr>
      </w:pPr>
    </w:p>
    <w:p w14:paraId="797DBB8C" w14:textId="77777777" w:rsidR="007F75EE" w:rsidRDefault="007F4BE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7F75EE" w14:paraId="0A7B2C91" w14:textId="77777777">
        <w:tc>
          <w:tcPr>
            <w:tcW w:w="1424" w:type="dxa"/>
          </w:tcPr>
          <w:p w14:paraId="6790D288" w14:textId="77777777" w:rsidR="007F75EE" w:rsidRDefault="007F4BEA">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39E9A22B" w14:textId="77777777" w:rsidR="007F75EE" w:rsidRDefault="007F4BEA">
            <w:pPr>
              <w:spacing w:after="120"/>
              <w:rPr>
                <w:b/>
                <w:bCs/>
                <w:color w:val="0070C0"/>
                <w:lang w:val="en-US" w:eastAsia="zh-CN"/>
              </w:rPr>
            </w:pPr>
            <w:r>
              <w:rPr>
                <w:b/>
                <w:bCs/>
                <w:color w:val="0070C0"/>
                <w:lang w:val="en-US" w:eastAsia="zh-CN"/>
              </w:rPr>
              <w:t>Title</w:t>
            </w:r>
          </w:p>
        </w:tc>
        <w:tc>
          <w:tcPr>
            <w:tcW w:w="1418" w:type="dxa"/>
          </w:tcPr>
          <w:p w14:paraId="52FF21A3" w14:textId="77777777" w:rsidR="007F75EE" w:rsidRDefault="007F4BEA">
            <w:pPr>
              <w:spacing w:after="120"/>
              <w:rPr>
                <w:b/>
                <w:bCs/>
                <w:color w:val="0070C0"/>
                <w:lang w:val="en-US" w:eastAsia="zh-CN"/>
              </w:rPr>
            </w:pPr>
            <w:r>
              <w:rPr>
                <w:b/>
                <w:bCs/>
                <w:color w:val="0070C0"/>
                <w:lang w:val="en-US" w:eastAsia="zh-CN"/>
              </w:rPr>
              <w:t>Source</w:t>
            </w:r>
          </w:p>
        </w:tc>
        <w:tc>
          <w:tcPr>
            <w:tcW w:w="2409" w:type="dxa"/>
          </w:tcPr>
          <w:p w14:paraId="20BA5823" w14:textId="77777777" w:rsidR="007F75EE" w:rsidRDefault="007F4B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7D3FC1A" w14:textId="77777777" w:rsidR="007F75EE" w:rsidRDefault="007F4BEA">
            <w:pPr>
              <w:spacing w:after="120"/>
              <w:rPr>
                <w:b/>
                <w:bCs/>
                <w:color w:val="0070C0"/>
                <w:lang w:val="en-US" w:eastAsia="zh-CN"/>
              </w:rPr>
            </w:pPr>
            <w:r>
              <w:rPr>
                <w:b/>
                <w:bCs/>
                <w:color w:val="0070C0"/>
                <w:lang w:val="en-US" w:eastAsia="zh-CN"/>
              </w:rPr>
              <w:t>Comments</w:t>
            </w:r>
          </w:p>
        </w:tc>
      </w:tr>
      <w:tr w:rsidR="007F75EE" w14:paraId="08B9F30D" w14:textId="77777777">
        <w:tc>
          <w:tcPr>
            <w:tcW w:w="1424" w:type="dxa"/>
          </w:tcPr>
          <w:p w14:paraId="32697637" w14:textId="77777777" w:rsidR="007F75EE" w:rsidRDefault="007F4BE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2E8F705" w14:textId="77777777" w:rsidR="007F75EE" w:rsidRDefault="007F4BE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E5948E5" w14:textId="77777777" w:rsidR="007F75EE" w:rsidRDefault="007F4BE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24E3703" w14:textId="77777777" w:rsidR="007F75EE" w:rsidRDefault="007F4BE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DA11BF2" w14:textId="77777777" w:rsidR="007F75EE" w:rsidRDefault="007F75EE">
            <w:pPr>
              <w:spacing w:after="120"/>
              <w:rPr>
                <w:rFonts w:eastAsiaTheme="minorEastAsia"/>
                <w:color w:val="0070C0"/>
                <w:lang w:val="en-US" w:eastAsia="zh-CN"/>
              </w:rPr>
            </w:pPr>
          </w:p>
        </w:tc>
      </w:tr>
      <w:tr w:rsidR="007F75EE" w14:paraId="456C0411" w14:textId="77777777">
        <w:tc>
          <w:tcPr>
            <w:tcW w:w="1424" w:type="dxa"/>
          </w:tcPr>
          <w:p w14:paraId="60ADEEEC" w14:textId="77777777" w:rsidR="007F75EE" w:rsidRDefault="007F4BEA">
            <w:pPr>
              <w:spacing w:after="120"/>
              <w:rPr>
                <w:rFonts w:ascii="Arial" w:hAnsi="Arial" w:cs="Arial"/>
                <w:sz w:val="16"/>
                <w:szCs w:val="16"/>
              </w:rPr>
            </w:pPr>
            <w:r>
              <w:t>R4-2117031</w:t>
            </w:r>
          </w:p>
        </w:tc>
        <w:tc>
          <w:tcPr>
            <w:tcW w:w="2682" w:type="dxa"/>
          </w:tcPr>
          <w:p w14:paraId="0BB3AC3A" w14:textId="77777777" w:rsidR="007F75EE" w:rsidRDefault="007F4BEA">
            <w:pPr>
              <w:spacing w:after="120"/>
              <w:rPr>
                <w:rFonts w:eastAsiaTheme="minorEastAsia"/>
                <w:color w:val="0070C0"/>
                <w:lang w:val="en-US" w:eastAsia="zh-CN"/>
              </w:rPr>
            </w:pPr>
            <w:r>
              <w:t xml:space="preserve">NR coexistence simulation results for 60 GHz  </w:t>
            </w:r>
          </w:p>
        </w:tc>
        <w:tc>
          <w:tcPr>
            <w:tcW w:w="1418" w:type="dxa"/>
          </w:tcPr>
          <w:p w14:paraId="06E2F468" w14:textId="77777777" w:rsidR="007F75EE" w:rsidRDefault="007F4BEA">
            <w:pPr>
              <w:spacing w:after="120"/>
              <w:rPr>
                <w:rFonts w:eastAsiaTheme="minorEastAsia"/>
                <w:color w:val="0070C0"/>
                <w:lang w:val="en-US" w:eastAsia="zh-CN"/>
              </w:rPr>
            </w:pPr>
            <w:r>
              <w:t>Qualcomm CDMA Technologies</w:t>
            </w:r>
          </w:p>
        </w:tc>
        <w:tc>
          <w:tcPr>
            <w:tcW w:w="2409" w:type="dxa"/>
          </w:tcPr>
          <w:p w14:paraId="4BC6EA42"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915D3D3" w14:textId="77777777" w:rsidR="007F75EE" w:rsidRDefault="007F75EE">
            <w:pPr>
              <w:spacing w:after="120"/>
              <w:rPr>
                <w:rFonts w:eastAsiaTheme="minorEastAsia"/>
                <w:color w:val="0070C0"/>
                <w:lang w:val="en-US" w:eastAsia="zh-CN"/>
              </w:rPr>
            </w:pPr>
          </w:p>
        </w:tc>
      </w:tr>
      <w:tr w:rsidR="007F75EE" w14:paraId="765096CC" w14:textId="77777777">
        <w:tc>
          <w:tcPr>
            <w:tcW w:w="1424" w:type="dxa"/>
          </w:tcPr>
          <w:p w14:paraId="5BE4E5C7" w14:textId="77777777" w:rsidR="007F75EE" w:rsidRDefault="007F4BEA">
            <w:pPr>
              <w:spacing w:after="120"/>
              <w:rPr>
                <w:rFonts w:ascii="Arial" w:hAnsi="Arial" w:cs="Arial"/>
                <w:sz w:val="16"/>
                <w:szCs w:val="16"/>
              </w:rPr>
            </w:pPr>
            <w:r>
              <w:t>R4-2117105</w:t>
            </w:r>
          </w:p>
        </w:tc>
        <w:tc>
          <w:tcPr>
            <w:tcW w:w="2682" w:type="dxa"/>
          </w:tcPr>
          <w:p w14:paraId="774FE8D1" w14:textId="77777777" w:rsidR="007F75EE" w:rsidRDefault="007F4BEA">
            <w:pPr>
              <w:spacing w:after="120"/>
              <w:rPr>
                <w:rFonts w:eastAsiaTheme="minorEastAsia"/>
                <w:color w:val="0070C0"/>
                <w:lang w:val="en-US" w:eastAsia="zh-CN"/>
              </w:rPr>
            </w:pPr>
            <w:r>
              <w:t>Coexistence simulation results for NR DL at 60GHz</w:t>
            </w:r>
          </w:p>
        </w:tc>
        <w:tc>
          <w:tcPr>
            <w:tcW w:w="1418" w:type="dxa"/>
          </w:tcPr>
          <w:p w14:paraId="4FA39ED9" w14:textId="77777777" w:rsidR="007F75EE" w:rsidRDefault="007F4BEA">
            <w:pPr>
              <w:spacing w:after="120"/>
              <w:rPr>
                <w:rFonts w:eastAsiaTheme="minorEastAsia"/>
                <w:color w:val="0070C0"/>
                <w:lang w:val="en-US" w:eastAsia="zh-CN"/>
              </w:rPr>
            </w:pPr>
            <w:r>
              <w:t>Korea Testing Laboratory</w:t>
            </w:r>
          </w:p>
        </w:tc>
        <w:tc>
          <w:tcPr>
            <w:tcW w:w="2409" w:type="dxa"/>
          </w:tcPr>
          <w:p w14:paraId="5311CDA9"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D0BBCA2" w14:textId="77777777" w:rsidR="007F75EE" w:rsidRDefault="007F75EE">
            <w:pPr>
              <w:spacing w:after="120"/>
              <w:rPr>
                <w:rFonts w:eastAsiaTheme="minorEastAsia"/>
                <w:color w:val="0070C0"/>
                <w:lang w:val="en-US" w:eastAsia="zh-CN"/>
              </w:rPr>
            </w:pPr>
          </w:p>
        </w:tc>
      </w:tr>
      <w:tr w:rsidR="007F75EE" w14:paraId="1887669D" w14:textId="77777777">
        <w:tc>
          <w:tcPr>
            <w:tcW w:w="1424" w:type="dxa"/>
          </w:tcPr>
          <w:p w14:paraId="0CB60B5F" w14:textId="77777777" w:rsidR="007F75EE" w:rsidRDefault="007F4BEA">
            <w:pPr>
              <w:spacing w:after="120"/>
              <w:rPr>
                <w:rFonts w:ascii="Arial" w:hAnsi="Arial" w:cs="Arial"/>
                <w:sz w:val="16"/>
                <w:szCs w:val="16"/>
              </w:rPr>
            </w:pPr>
            <w:r>
              <w:t>R4-2117249</w:t>
            </w:r>
          </w:p>
        </w:tc>
        <w:tc>
          <w:tcPr>
            <w:tcW w:w="2682" w:type="dxa"/>
          </w:tcPr>
          <w:p w14:paraId="3EDEE758" w14:textId="77777777" w:rsidR="007F75EE" w:rsidRDefault="007F4BEA">
            <w:pPr>
              <w:spacing w:after="120"/>
              <w:rPr>
                <w:rFonts w:eastAsiaTheme="minorEastAsia"/>
                <w:i/>
                <w:color w:val="0070C0"/>
                <w:lang w:val="en-US" w:eastAsia="zh-CN"/>
              </w:rPr>
            </w:pPr>
            <w:r>
              <w:t>Proposals on coexistence simulation for extending current NR operation to 71 GHz</w:t>
            </w:r>
          </w:p>
        </w:tc>
        <w:tc>
          <w:tcPr>
            <w:tcW w:w="1418" w:type="dxa"/>
          </w:tcPr>
          <w:p w14:paraId="085DFEC7" w14:textId="77777777" w:rsidR="007F75EE" w:rsidRDefault="007F4BEA">
            <w:pPr>
              <w:spacing w:after="120"/>
              <w:rPr>
                <w:rFonts w:eastAsiaTheme="minorEastAsia"/>
                <w:i/>
                <w:color w:val="0070C0"/>
                <w:lang w:val="en-US" w:eastAsia="zh-CN"/>
              </w:rPr>
            </w:pPr>
            <w:r>
              <w:t>Nokia, Nokia Shanghai Bell</w:t>
            </w:r>
          </w:p>
        </w:tc>
        <w:tc>
          <w:tcPr>
            <w:tcW w:w="2409" w:type="dxa"/>
          </w:tcPr>
          <w:p w14:paraId="1903C9AC"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15C99DC" w14:textId="77777777" w:rsidR="007F75EE" w:rsidRDefault="007F75EE">
            <w:pPr>
              <w:spacing w:after="120"/>
              <w:rPr>
                <w:rFonts w:eastAsiaTheme="minorEastAsia"/>
                <w:i/>
                <w:color w:val="0070C0"/>
                <w:lang w:val="en-US" w:eastAsia="zh-CN"/>
              </w:rPr>
            </w:pPr>
          </w:p>
        </w:tc>
      </w:tr>
      <w:tr w:rsidR="007F75EE" w14:paraId="65B000FA" w14:textId="77777777">
        <w:tc>
          <w:tcPr>
            <w:tcW w:w="1424" w:type="dxa"/>
          </w:tcPr>
          <w:p w14:paraId="1D7858C6" w14:textId="77777777" w:rsidR="007F75EE" w:rsidRDefault="007F4BEA">
            <w:pPr>
              <w:spacing w:after="120"/>
              <w:rPr>
                <w:rFonts w:ascii="Arial" w:hAnsi="Arial" w:cs="Arial"/>
                <w:sz w:val="16"/>
                <w:szCs w:val="16"/>
              </w:rPr>
            </w:pPr>
            <w:r>
              <w:t>R4-2117313</w:t>
            </w:r>
          </w:p>
        </w:tc>
        <w:tc>
          <w:tcPr>
            <w:tcW w:w="2682" w:type="dxa"/>
          </w:tcPr>
          <w:p w14:paraId="2CF25F33" w14:textId="77777777" w:rsidR="007F75EE" w:rsidRDefault="007F4BEA">
            <w:pPr>
              <w:spacing w:after="120"/>
              <w:rPr>
                <w:rFonts w:eastAsiaTheme="minorEastAsia"/>
                <w:i/>
                <w:color w:val="0070C0"/>
                <w:lang w:val="en-US" w:eastAsia="zh-CN"/>
              </w:rPr>
            </w:pPr>
            <w:r>
              <w:t>NR_ext_to_71 GHz co-existence calibration results collection</w:t>
            </w:r>
          </w:p>
        </w:tc>
        <w:tc>
          <w:tcPr>
            <w:tcW w:w="1418" w:type="dxa"/>
          </w:tcPr>
          <w:p w14:paraId="693AF500" w14:textId="77777777" w:rsidR="007F75EE" w:rsidRDefault="007F4BEA">
            <w:pPr>
              <w:spacing w:after="120"/>
              <w:rPr>
                <w:rFonts w:eastAsiaTheme="minorEastAsia"/>
                <w:i/>
                <w:color w:val="0070C0"/>
                <w:lang w:val="en-US" w:eastAsia="zh-CN"/>
              </w:rPr>
            </w:pPr>
            <w:r>
              <w:t>CATT, Qualcomm</w:t>
            </w:r>
          </w:p>
        </w:tc>
        <w:tc>
          <w:tcPr>
            <w:tcW w:w="2409" w:type="dxa"/>
          </w:tcPr>
          <w:p w14:paraId="15D5FA29"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CEAC5B8" w14:textId="77777777" w:rsidR="007F75EE" w:rsidRDefault="007F75EE">
            <w:pPr>
              <w:spacing w:after="120"/>
              <w:rPr>
                <w:rFonts w:eastAsiaTheme="minorEastAsia"/>
                <w:i/>
                <w:color w:val="0070C0"/>
                <w:lang w:val="en-US" w:eastAsia="zh-CN"/>
              </w:rPr>
            </w:pPr>
          </w:p>
        </w:tc>
      </w:tr>
      <w:tr w:rsidR="007F75EE" w14:paraId="7F9D0521" w14:textId="77777777">
        <w:tc>
          <w:tcPr>
            <w:tcW w:w="1424" w:type="dxa"/>
          </w:tcPr>
          <w:p w14:paraId="2C226E8F" w14:textId="77777777" w:rsidR="007F75EE" w:rsidRDefault="007F4BEA">
            <w:pPr>
              <w:spacing w:after="120"/>
              <w:rPr>
                <w:rFonts w:ascii="Arial" w:hAnsi="Arial" w:cs="Arial"/>
                <w:sz w:val="16"/>
                <w:szCs w:val="16"/>
              </w:rPr>
            </w:pPr>
            <w:r>
              <w:t>R4-2117314</w:t>
            </w:r>
          </w:p>
        </w:tc>
        <w:tc>
          <w:tcPr>
            <w:tcW w:w="2682" w:type="dxa"/>
          </w:tcPr>
          <w:p w14:paraId="3FF82177" w14:textId="77777777" w:rsidR="007F75EE" w:rsidRDefault="007F4BEA">
            <w:pPr>
              <w:spacing w:after="120"/>
              <w:rPr>
                <w:rFonts w:eastAsiaTheme="minorEastAsia"/>
                <w:i/>
                <w:color w:val="0070C0"/>
                <w:lang w:val="en-US" w:eastAsia="zh-CN"/>
              </w:rPr>
            </w:pPr>
            <w:r>
              <w:t>Co-existence simulation results for 52.6-71 GHz</w:t>
            </w:r>
          </w:p>
        </w:tc>
        <w:tc>
          <w:tcPr>
            <w:tcW w:w="1418" w:type="dxa"/>
          </w:tcPr>
          <w:p w14:paraId="2D28B0F1" w14:textId="77777777" w:rsidR="007F75EE" w:rsidRDefault="007F4BEA">
            <w:pPr>
              <w:spacing w:after="120"/>
              <w:rPr>
                <w:rFonts w:eastAsiaTheme="minorEastAsia"/>
                <w:i/>
                <w:color w:val="0070C0"/>
                <w:lang w:val="en-US" w:eastAsia="zh-CN"/>
              </w:rPr>
            </w:pPr>
            <w:r>
              <w:t>CATT</w:t>
            </w:r>
          </w:p>
        </w:tc>
        <w:tc>
          <w:tcPr>
            <w:tcW w:w="2409" w:type="dxa"/>
          </w:tcPr>
          <w:p w14:paraId="0D18D7CF"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D1BD3E7" w14:textId="77777777" w:rsidR="007F75EE" w:rsidRDefault="007F75EE">
            <w:pPr>
              <w:spacing w:after="120"/>
              <w:rPr>
                <w:rFonts w:eastAsiaTheme="minorEastAsia"/>
                <w:i/>
                <w:color w:val="0070C0"/>
                <w:lang w:val="en-US" w:eastAsia="zh-CN"/>
              </w:rPr>
            </w:pPr>
          </w:p>
        </w:tc>
      </w:tr>
      <w:tr w:rsidR="007F75EE" w14:paraId="4CC6C826" w14:textId="77777777">
        <w:tc>
          <w:tcPr>
            <w:tcW w:w="1424" w:type="dxa"/>
          </w:tcPr>
          <w:p w14:paraId="45DAB661" w14:textId="77777777" w:rsidR="007F75EE" w:rsidRDefault="007F4BEA">
            <w:pPr>
              <w:spacing w:after="120"/>
            </w:pPr>
            <w:r>
              <w:t>R4-2118276</w:t>
            </w:r>
          </w:p>
        </w:tc>
        <w:tc>
          <w:tcPr>
            <w:tcW w:w="2682" w:type="dxa"/>
          </w:tcPr>
          <w:p w14:paraId="72937696" w14:textId="77777777" w:rsidR="007F75EE" w:rsidRDefault="007F4BEA">
            <w:pPr>
              <w:spacing w:after="120"/>
              <w:rPr>
                <w:rFonts w:ascii="Arial" w:hAnsi="Arial" w:cs="Arial"/>
                <w:sz w:val="16"/>
                <w:szCs w:val="16"/>
              </w:rPr>
            </w:pPr>
            <w:r>
              <w:t>Coexistence simulation results for 52.6~71 GHz</w:t>
            </w:r>
          </w:p>
        </w:tc>
        <w:tc>
          <w:tcPr>
            <w:tcW w:w="1418" w:type="dxa"/>
          </w:tcPr>
          <w:p w14:paraId="1E39400C" w14:textId="77777777" w:rsidR="007F75EE" w:rsidRDefault="007F4BEA">
            <w:pPr>
              <w:spacing w:after="120"/>
              <w:rPr>
                <w:rFonts w:ascii="Arial" w:hAnsi="Arial" w:cs="Arial"/>
                <w:sz w:val="16"/>
                <w:szCs w:val="16"/>
              </w:rPr>
            </w:pPr>
            <w:r>
              <w:t>vivo</w:t>
            </w:r>
          </w:p>
        </w:tc>
        <w:tc>
          <w:tcPr>
            <w:tcW w:w="2409" w:type="dxa"/>
          </w:tcPr>
          <w:p w14:paraId="155AC109"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5AC4458" w14:textId="77777777" w:rsidR="007F75EE" w:rsidRDefault="007F75EE">
            <w:pPr>
              <w:spacing w:after="120"/>
              <w:rPr>
                <w:rFonts w:eastAsiaTheme="minorEastAsia"/>
                <w:i/>
                <w:color w:val="0070C0"/>
                <w:lang w:val="en-US" w:eastAsia="zh-CN"/>
              </w:rPr>
            </w:pPr>
          </w:p>
        </w:tc>
      </w:tr>
      <w:tr w:rsidR="007F75EE" w14:paraId="658A09F0" w14:textId="77777777">
        <w:tc>
          <w:tcPr>
            <w:tcW w:w="1424" w:type="dxa"/>
          </w:tcPr>
          <w:p w14:paraId="00F92E07" w14:textId="77777777" w:rsidR="007F75EE" w:rsidRDefault="007F4BEA">
            <w:pPr>
              <w:spacing w:after="120"/>
            </w:pPr>
            <w:r>
              <w:t>R4-2118463</w:t>
            </w:r>
          </w:p>
        </w:tc>
        <w:tc>
          <w:tcPr>
            <w:tcW w:w="2682" w:type="dxa"/>
          </w:tcPr>
          <w:p w14:paraId="72677C4F" w14:textId="77777777" w:rsidR="007F75EE" w:rsidRDefault="007F4BEA">
            <w:pPr>
              <w:spacing w:after="120"/>
              <w:rPr>
                <w:rFonts w:ascii="Arial" w:hAnsi="Arial" w:cs="Arial"/>
                <w:sz w:val="16"/>
                <w:szCs w:val="16"/>
              </w:rPr>
            </w:pPr>
            <w:r>
              <w:t>Coexistence simulation results for NR extension to 71 GHz</w:t>
            </w:r>
          </w:p>
        </w:tc>
        <w:tc>
          <w:tcPr>
            <w:tcW w:w="1418" w:type="dxa"/>
          </w:tcPr>
          <w:p w14:paraId="0718E4A1" w14:textId="77777777" w:rsidR="007F75EE" w:rsidRDefault="007F4BEA">
            <w:pPr>
              <w:spacing w:after="120"/>
              <w:rPr>
                <w:rFonts w:ascii="Arial" w:hAnsi="Arial" w:cs="Arial"/>
                <w:sz w:val="16"/>
                <w:szCs w:val="16"/>
              </w:rPr>
            </w:pPr>
            <w:r>
              <w:t>Ericsson</w:t>
            </w:r>
          </w:p>
        </w:tc>
        <w:tc>
          <w:tcPr>
            <w:tcW w:w="2409" w:type="dxa"/>
          </w:tcPr>
          <w:p w14:paraId="6107B227"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F4A6ECF" w14:textId="77777777" w:rsidR="007F75EE" w:rsidRDefault="007F75EE">
            <w:pPr>
              <w:spacing w:after="120"/>
              <w:rPr>
                <w:rFonts w:eastAsiaTheme="minorEastAsia"/>
                <w:i/>
                <w:color w:val="0070C0"/>
                <w:lang w:val="en-US" w:eastAsia="zh-CN"/>
              </w:rPr>
            </w:pPr>
          </w:p>
        </w:tc>
      </w:tr>
      <w:tr w:rsidR="007F75EE" w14:paraId="7133262C" w14:textId="77777777">
        <w:tc>
          <w:tcPr>
            <w:tcW w:w="1424" w:type="dxa"/>
          </w:tcPr>
          <w:p w14:paraId="7BAC1712" w14:textId="77777777" w:rsidR="007F75EE" w:rsidRDefault="007F4BEA">
            <w:pPr>
              <w:spacing w:after="120"/>
            </w:pPr>
            <w:r>
              <w:t>R4-2119189</w:t>
            </w:r>
          </w:p>
        </w:tc>
        <w:tc>
          <w:tcPr>
            <w:tcW w:w="2682" w:type="dxa"/>
          </w:tcPr>
          <w:p w14:paraId="13FE1A68" w14:textId="77777777" w:rsidR="007F75EE" w:rsidRDefault="007F4BEA">
            <w:pPr>
              <w:spacing w:after="120"/>
              <w:rPr>
                <w:rFonts w:ascii="Arial" w:hAnsi="Arial" w:cs="Arial"/>
                <w:sz w:val="16"/>
                <w:szCs w:val="16"/>
              </w:rPr>
            </w:pPr>
            <w:r>
              <w:t>Coexistence simulation results for 52.6-71GHz</w:t>
            </w:r>
          </w:p>
        </w:tc>
        <w:tc>
          <w:tcPr>
            <w:tcW w:w="1418" w:type="dxa"/>
          </w:tcPr>
          <w:p w14:paraId="1647CDD8" w14:textId="77777777" w:rsidR="007F75EE" w:rsidRDefault="007F4BEA">
            <w:pPr>
              <w:spacing w:after="120"/>
              <w:rPr>
                <w:rFonts w:ascii="Arial" w:hAnsi="Arial" w:cs="Arial"/>
                <w:sz w:val="16"/>
                <w:szCs w:val="16"/>
              </w:rPr>
            </w:pPr>
            <w:r>
              <w:t>ZTE Corporation</w:t>
            </w:r>
          </w:p>
        </w:tc>
        <w:tc>
          <w:tcPr>
            <w:tcW w:w="2409" w:type="dxa"/>
          </w:tcPr>
          <w:p w14:paraId="5BB08493" w14:textId="77777777" w:rsidR="007F75EE" w:rsidRDefault="007F4BE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DDAE295" w14:textId="77777777" w:rsidR="007F75EE" w:rsidRDefault="007F75EE">
            <w:pPr>
              <w:spacing w:after="120"/>
              <w:rPr>
                <w:rFonts w:eastAsiaTheme="minorEastAsia"/>
                <w:i/>
                <w:color w:val="0070C0"/>
                <w:lang w:val="en-US" w:eastAsia="zh-CN"/>
              </w:rPr>
            </w:pPr>
          </w:p>
        </w:tc>
      </w:tr>
    </w:tbl>
    <w:p w14:paraId="524C6117" w14:textId="77777777" w:rsidR="007F75EE" w:rsidRDefault="007F75EE">
      <w:pPr>
        <w:rPr>
          <w:lang w:eastAsia="ja-JP"/>
        </w:rPr>
      </w:pPr>
    </w:p>
    <w:p w14:paraId="573599FA" w14:textId="77777777" w:rsidR="007F75EE" w:rsidRDefault="007F4BEA">
      <w:pPr>
        <w:rPr>
          <w:rFonts w:eastAsiaTheme="minorEastAsia"/>
          <w:color w:val="0070C0"/>
          <w:lang w:val="en-US" w:eastAsia="zh-CN"/>
        </w:rPr>
      </w:pPr>
      <w:r>
        <w:rPr>
          <w:rFonts w:eastAsiaTheme="minorEastAsia"/>
          <w:color w:val="0070C0"/>
          <w:lang w:val="en-US" w:eastAsia="zh-CN"/>
        </w:rPr>
        <w:t>Notes:</w:t>
      </w:r>
    </w:p>
    <w:p w14:paraId="3E60F7DE" w14:textId="77777777" w:rsidR="007F75EE" w:rsidRDefault="007F4BEA">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911D6A4" w14:textId="77777777" w:rsidR="007F75EE" w:rsidRDefault="007F4BEA">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6426FF" w14:textId="77777777" w:rsidR="007F75EE" w:rsidRDefault="007F4BEA">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938E12D" w14:textId="77777777" w:rsidR="007F75EE" w:rsidRDefault="007F4BEA">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233B56" w14:textId="77777777" w:rsidR="007F75EE" w:rsidRDefault="007F4BEA">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0A830BB" w14:textId="77777777" w:rsidR="007F75EE" w:rsidRDefault="007F4BEA">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622B48" w14:textId="77777777" w:rsidR="007F75EE" w:rsidRDefault="007F75EE">
      <w:pPr>
        <w:rPr>
          <w:rFonts w:eastAsiaTheme="minorEastAsia"/>
          <w:color w:val="0070C0"/>
          <w:lang w:val="en-US" w:eastAsia="zh-CN"/>
        </w:rPr>
      </w:pPr>
    </w:p>
    <w:p w14:paraId="04234F97" w14:textId="77777777" w:rsidR="007F75EE" w:rsidRDefault="007F4BEA">
      <w:pPr>
        <w:pStyle w:val="2"/>
      </w:pPr>
      <w:r>
        <w:t xml:space="preserve">2nd </w:t>
      </w:r>
      <w:r>
        <w:rPr>
          <w:rFonts w:hint="eastAsia"/>
        </w:rPr>
        <w:t xml:space="preserve">round </w:t>
      </w:r>
    </w:p>
    <w:p w14:paraId="59B0F80B" w14:textId="77777777" w:rsidR="007F75EE" w:rsidRDefault="007F75EE">
      <w:pPr>
        <w:rPr>
          <w:lang w:val="en-US" w:eastAsia="ja-JP"/>
        </w:rPr>
      </w:pPr>
    </w:p>
    <w:tbl>
      <w:tblPr>
        <w:tblStyle w:val="af3"/>
        <w:tblW w:w="0" w:type="auto"/>
        <w:tblLook w:val="04A0" w:firstRow="1" w:lastRow="0" w:firstColumn="1" w:lastColumn="0" w:noHBand="0" w:noVBand="1"/>
      </w:tblPr>
      <w:tblGrid>
        <w:gridCol w:w="1451"/>
        <w:gridCol w:w="2682"/>
        <w:gridCol w:w="1418"/>
        <w:gridCol w:w="2409"/>
        <w:gridCol w:w="1698"/>
      </w:tblGrid>
      <w:tr w:rsidR="007F75EE" w14:paraId="3DFE003E" w14:textId="77777777" w:rsidTr="000C2E90">
        <w:tc>
          <w:tcPr>
            <w:tcW w:w="1451" w:type="dxa"/>
          </w:tcPr>
          <w:p w14:paraId="7528B3EE" w14:textId="77777777" w:rsidR="007F75EE" w:rsidRDefault="007F4BE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58BADEB" w14:textId="77777777" w:rsidR="007F75EE" w:rsidRDefault="007F4BEA">
            <w:pPr>
              <w:spacing w:after="120"/>
              <w:rPr>
                <w:b/>
                <w:bCs/>
                <w:color w:val="0070C0"/>
                <w:lang w:val="en-US" w:eastAsia="zh-CN"/>
              </w:rPr>
            </w:pPr>
            <w:r>
              <w:rPr>
                <w:b/>
                <w:bCs/>
                <w:color w:val="0070C0"/>
                <w:lang w:val="en-US" w:eastAsia="zh-CN"/>
              </w:rPr>
              <w:t>Title</w:t>
            </w:r>
          </w:p>
        </w:tc>
        <w:tc>
          <w:tcPr>
            <w:tcW w:w="1418" w:type="dxa"/>
          </w:tcPr>
          <w:p w14:paraId="4A9BDEF8" w14:textId="77777777" w:rsidR="007F75EE" w:rsidRDefault="007F4BEA">
            <w:pPr>
              <w:spacing w:after="120"/>
              <w:rPr>
                <w:b/>
                <w:bCs/>
                <w:color w:val="0070C0"/>
                <w:lang w:val="en-US" w:eastAsia="zh-CN"/>
              </w:rPr>
            </w:pPr>
            <w:r>
              <w:rPr>
                <w:b/>
                <w:bCs/>
                <w:color w:val="0070C0"/>
                <w:lang w:val="en-US" w:eastAsia="zh-CN"/>
              </w:rPr>
              <w:t>Source</w:t>
            </w:r>
          </w:p>
        </w:tc>
        <w:tc>
          <w:tcPr>
            <w:tcW w:w="2409" w:type="dxa"/>
          </w:tcPr>
          <w:p w14:paraId="58C5BEB0" w14:textId="77777777" w:rsidR="007F75EE" w:rsidRDefault="007F4B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53143AC" w14:textId="77777777" w:rsidR="007F75EE" w:rsidRDefault="007F4BEA">
            <w:pPr>
              <w:spacing w:after="120"/>
              <w:rPr>
                <w:b/>
                <w:bCs/>
                <w:color w:val="0070C0"/>
                <w:lang w:val="en-US" w:eastAsia="zh-CN"/>
              </w:rPr>
            </w:pPr>
            <w:r>
              <w:rPr>
                <w:b/>
                <w:bCs/>
                <w:color w:val="0070C0"/>
                <w:lang w:val="en-US" w:eastAsia="zh-CN"/>
              </w:rPr>
              <w:t>Comments</w:t>
            </w:r>
          </w:p>
        </w:tc>
      </w:tr>
      <w:tr w:rsidR="000C2E90" w14:paraId="21AC6715" w14:textId="77777777" w:rsidTr="000C2E90">
        <w:tc>
          <w:tcPr>
            <w:tcW w:w="1451" w:type="dxa"/>
          </w:tcPr>
          <w:p w14:paraId="27E17611" w14:textId="5EA8406B" w:rsidR="000C2E90" w:rsidRPr="000C2E90" w:rsidRDefault="000C2E90">
            <w:pPr>
              <w:spacing w:after="120"/>
              <w:rPr>
                <w:rFonts w:eastAsiaTheme="minorEastAsia"/>
                <w:lang w:eastAsia="zh-CN"/>
              </w:rPr>
            </w:pPr>
            <w:ins w:id="7" w:author="CATT" w:date="2021-11-10T16:51:00Z">
              <w:r w:rsidRPr="000C2E90">
                <w:rPr>
                  <w:rFonts w:eastAsiaTheme="minorEastAsia"/>
                  <w:lang w:eastAsia="zh-CN"/>
                </w:rPr>
                <w:t>R4-2120001</w:t>
              </w:r>
            </w:ins>
          </w:p>
        </w:tc>
        <w:tc>
          <w:tcPr>
            <w:tcW w:w="2682" w:type="dxa"/>
          </w:tcPr>
          <w:p w14:paraId="0F7B29A5" w14:textId="77BC2627" w:rsidR="000C2E90" w:rsidRPr="000C2E90" w:rsidRDefault="000C2E90">
            <w:pPr>
              <w:spacing w:after="120"/>
              <w:rPr>
                <w:rFonts w:eastAsiaTheme="minorEastAsia"/>
                <w:lang w:eastAsia="zh-CN"/>
              </w:rPr>
            </w:pPr>
            <w:proofErr w:type="spellStart"/>
            <w:ins w:id="8" w:author="CATT" w:date="2021-11-10T16:52:00Z">
              <w:r w:rsidRPr="000C2E90">
                <w:rPr>
                  <w:rFonts w:eastAsiaTheme="minorEastAsia"/>
                  <w:lang w:eastAsia="zh-CN"/>
                </w:rPr>
                <w:t>WF</w:t>
              </w:r>
              <w:proofErr w:type="spellEnd"/>
              <w:r w:rsidRPr="000C2E90">
                <w:rPr>
                  <w:rFonts w:eastAsiaTheme="minorEastAsia"/>
                  <w:lang w:eastAsia="zh-CN"/>
                </w:rPr>
                <w:t xml:space="preserve"> on DL/UL </w:t>
              </w:r>
              <w:proofErr w:type="spellStart"/>
              <w:r w:rsidRPr="000C2E90">
                <w:rPr>
                  <w:rFonts w:eastAsiaTheme="minorEastAsia"/>
                  <w:lang w:eastAsia="zh-CN"/>
                </w:rPr>
                <w:t>ACIR</w:t>
              </w:r>
              <w:proofErr w:type="spellEnd"/>
              <w:r w:rsidRPr="000C2E90">
                <w:rPr>
                  <w:rFonts w:eastAsiaTheme="minorEastAsia"/>
                  <w:lang w:eastAsia="zh-CN"/>
                </w:rPr>
                <w:t xml:space="preserve"> and BS/</w:t>
              </w:r>
              <w:proofErr w:type="spellStart"/>
              <w:r w:rsidRPr="000C2E90">
                <w:rPr>
                  <w:rFonts w:eastAsiaTheme="minorEastAsia"/>
                  <w:lang w:eastAsia="zh-CN"/>
                </w:rPr>
                <w:t>UE</w:t>
              </w:r>
              <w:proofErr w:type="spellEnd"/>
              <w:r w:rsidRPr="000C2E90">
                <w:rPr>
                  <w:rFonts w:eastAsiaTheme="minorEastAsia"/>
                  <w:lang w:eastAsia="zh-CN"/>
                </w:rPr>
                <w:t xml:space="preserve"> </w:t>
              </w:r>
              <w:proofErr w:type="spellStart"/>
              <w:r w:rsidRPr="000C2E90">
                <w:rPr>
                  <w:rFonts w:eastAsiaTheme="minorEastAsia"/>
                  <w:lang w:eastAsia="zh-CN"/>
                </w:rPr>
                <w:t>ACLR</w:t>
              </w:r>
              <w:proofErr w:type="spellEnd"/>
              <w:r w:rsidRPr="000C2E90">
                <w:rPr>
                  <w:rFonts w:eastAsiaTheme="minorEastAsia"/>
                  <w:lang w:eastAsia="zh-CN"/>
                </w:rPr>
                <w:t>/ACS for FR2-2</w:t>
              </w:r>
            </w:ins>
          </w:p>
        </w:tc>
        <w:tc>
          <w:tcPr>
            <w:tcW w:w="1418" w:type="dxa"/>
          </w:tcPr>
          <w:p w14:paraId="02F94CA7" w14:textId="39A27033" w:rsidR="000C2E90" w:rsidRPr="000C2E90" w:rsidRDefault="000C2E90" w:rsidP="000C2E90">
            <w:pPr>
              <w:spacing w:after="120"/>
              <w:rPr>
                <w:rFonts w:eastAsiaTheme="minorEastAsia"/>
                <w:lang w:val="en-US" w:eastAsia="zh-CN"/>
              </w:rPr>
            </w:pPr>
            <w:ins w:id="9" w:author="CATT" w:date="2021-11-10T16:54:00Z">
              <w:r w:rsidRPr="000C2E90">
                <w:rPr>
                  <w:rFonts w:eastAsiaTheme="minorEastAsia" w:hint="eastAsia"/>
                  <w:lang w:eastAsia="zh-CN"/>
                </w:rPr>
                <w:t xml:space="preserve">CATT, vivo, </w:t>
              </w:r>
              <w:r w:rsidRPr="000C2E90">
                <w:rPr>
                  <w:rFonts w:eastAsiaTheme="minorEastAsia"/>
                  <w:lang w:eastAsia="zh-CN"/>
                </w:rPr>
                <w:t xml:space="preserve">Nokia, Qualcomm, </w:t>
              </w:r>
              <w:r w:rsidRPr="000C2E90">
                <w:rPr>
                  <w:rFonts w:eastAsiaTheme="minorEastAsia" w:hint="eastAsia"/>
                  <w:lang w:eastAsia="zh-CN"/>
                </w:rPr>
                <w:t>KTL</w:t>
              </w:r>
            </w:ins>
            <w:ins w:id="10" w:author="CATT" w:date="2021-11-11T01:09:00Z">
              <w:r w:rsidR="000F6FDA">
                <w:rPr>
                  <w:rFonts w:eastAsiaTheme="minorEastAsia" w:hint="eastAsia"/>
                  <w:lang w:eastAsia="zh-CN"/>
                </w:rPr>
                <w:t xml:space="preserve">, </w:t>
              </w:r>
              <w:proofErr w:type="spellStart"/>
              <w:r w:rsidR="000F6FDA">
                <w:rPr>
                  <w:rFonts w:eastAsiaTheme="minorEastAsia" w:hint="eastAsia"/>
                  <w:lang w:eastAsia="zh-CN"/>
                </w:rPr>
                <w:t>ZTE</w:t>
              </w:r>
            </w:ins>
            <w:proofErr w:type="spellEnd"/>
          </w:p>
        </w:tc>
        <w:tc>
          <w:tcPr>
            <w:tcW w:w="2409" w:type="dxa"/>
          </w:tcPr>
          <w:p w14:paraId="30FE4E81" w14:textId="6CCBF334" w:rsidR="000C2E90" w:rsidRPr="000C2E90" w:rsidRDefault="000C2E90" w:rsidP="000C2E90">
            <w:pPr>
              <w:spacing w:after="120"/>
              <w:rPr>
                <w:rFonts w:eastAsiaTheme="minorEastAsia"/>
                <w:lang w:val="en-US" w:eastAsia="zh-CN"/>
              </w:rPr>
            </w:pPr>
            <w:ins w:id="11" w:author="CATT" w:date="2021-11-10T16:54:00Z">
              <w:r w:rsidRPr="000C2E90">
                <w:rPr>
                  <w:rFonts w:eastAsiaTheme="minorEastAsia"/>
                  <w:lang w:val="en-US" w:eastAsia="zh-CN"/>
                </w:rPr>
                <w:t>Agreeable</w:t>
              </w:r>
            </w:ins>
          </w:p>
        </w:tc>
        <w:tc>
          <w:tcPr>
            <w:tcW w:w="1698" w:type="dxa"/>
          </w:tcPr>
          <w:p w14:paraId="2716684F" w14:textId="77777777" w:rsidR="000C2E90" w:rsidRPr="000C2E90" w:rsidRDefault="000C2E90">
            <w:pPr>
              <w:spacing w:after="120"/>
              <w:rPr>
                <w:rFonts w:eastAsiaTheme="minorEastAsia"/>
                <w:lang w:val="en-US" w:eastAsia="zh-CN"/>
              </w:rPr>
            </w:pPr>
          </w:p>
        </w:tc>
      </w:tr>
      <w:tr w:rsidR="000C2E90" w14:paraId="495B15D6" w14:textId="77777777" w:rsidTr="000C2E90">
        <w:tc>
          <w:tcPr>
            <w:tcW w:w="1451" w:type="dxa"/>
          </w:tcPr>
          <w:p w14:paraId="640443A4" w14:textId="77777777" w:rsidR="000C2E90" w:rsidRDefault="000C2E90">
            <w:pPr>
              <w:spacing w:after="120"/>
              <w:rPr>
                <w:rFonts w:eastAsiaTheme="minorEastAsia"/>
                <w:color w:val="0070C0"/>
                <w:lang w:eastAsia="zh-CN"/>
              </w:rPr>
            </w:pPr>
          </w:p>
        </w:tc>
        <w:tc>
          <w:tcPr>
            <w:tcW w:w="2682" w:type="dxa"/>
          </w:tcPr>
          <w:p w14:paraId="12A3DC53" w14:textId="77777777" w:rsidR="000C2E90" w:rsidRDefault="000C2E90">
            <w:pPr>
              <w:spacing w:after="120"/>
              <w:rPr>
                <w:rFonts w:eastAsiaTheme="minorEastAsia"/>
                <w:i/>
                <w:color w:val="0070C0"/>
                <w:lang w:val="en-US" w:eastAsia="zh-CN"/>
              </w:rPr>
            </w:pPr>
          </w:p>
        </w:tc>
        <w:tc>
          <w:tcPr>
            <w:tcW w:w="1418" w:type="dxa"/>
          </w:tcPr>
          <w:p w14:paraId="3348054A" w14:textId="77777777" w:rsidR="000C2E90" w:rsidRDefault="000C2E90">
            <w:pPr>
              <w:spacing w:after="120"/>
              <w:rPr>
                <w:rFonts w:eastAsiaTheme="minorEastAsia"/>
                <w:i/>
                <w:color w:val="0070C0"/>
                <w:lang w:val="en-US" w:eastAsia="zh-CN"/>
              </w:rPr>
            </w:pPr>
          </w:p>
        </w:tc>
        <w:tc>
          <w:tcPr>
            <w:tcW w:w="2409" w:type="dxa"/>
          </w:tcPr>
          <w:p w14:paraId="6CFFB701" w14:textId="77777777" w:rsidR="000C2E90" w:rsidRDefault="000C2E90">
            <w:pPr>
              <w:spacing w:after="120"/>
              <w:rPr>
                <w:rFonts w:eastAsiaTheme="minorEastAsia"/>
                <w:color w:val="0070C0"/>
                <w:lang w:val="en-US" w:eastAsia="zh-CN"/>
              </w:rPr>
            </w:pPr>
          </w:p>
        </w:tc>
        <w:tc>
          <w:tcPr>
            <w:tcW w:w="1698" w:type="dxa"/>
          </w:tcPr>
          <w:p w14:paraId="291C9A60" w14:textId="77777777" w:rsidR="000C2E90" w:rsidRDefault="000C2E90">
            <w:pPr>
              <w:spacing w:after="120"/>
              <w:rPr>
                <w:rFonts w:eastAsiaTheme="minorEastAsia"/>
                <w:i/>
                <w:color w:val="0070C0"/>
                <w:lang w:val="en-US" w:eastAsia="zh-CN"/>
              </w:rPr>
            </w:pPr>
          </w:p>
        </w:tc>
      </w:tr>
    </w:tbl>
    <w:p w14:paraId="46619F17" w14:textId="77777777" w:rsidR="007F75EE" w:rsidRDefault="007F75EE">
      <w:pPr>
        <w:rPr>
          <w:rFonts w:eastAsiaTheme="minorEastAsia"/>
          <w:color w:val="0070C0"/>
          <w:lang w:val="en-US" w:eastAsia="zh-CN"/>
        </w:rPr>
      </w:pPr>
    </w:p>
    <w:p w14:paraId="2A2101DC" w14:textId="77777777" w:rsidR="007F75EE" w:rsidRDefault="007F4BEA">
      <w:pPr>
        <w:rPr>
          <w:rFonts w:eastAsiaTheme="minorEastAsia"/>
          <w:color w:val="0070C0"/>
          <w:lang w:val="en-US" w:eastAsia="zh-CN"/>
        </w:rPr>
      </w:pPr>
      <w:r>
        <w:rPr>
          <w:rFonts w:eastAsiaTheme="minorEastAsia"/>
          <w:color w:val="0070C0"/>
          <w:lang w:val="en-US" w:eastAsia="zh-CN"/>
        </w:rPr>
        <w:t>Notes:</w:t>
      </w:r>
    </w:p>
    <w:p w14:paraId="4F5119DB" w14:textId="77777777" w:rsidR="007F75EE" w:rsidRDefault="007F4BEA">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559C497" w14:textId="77777777" w:rsidR="007F75EE" w:rsidRDefault="007F4BEA">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FD7D37D" w14:textId="77777777" w:rsidR="007F75EE" w:rsidRDefault="007F4BEA">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D914FC" w14:textId="77777777" w:rsidR="007F75EE" w:rsidRDefault="007F4BEA">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406F8B0" w14:textId="77777777" w:rsidR="007F75EE" w:rsidRDefault="007F4BEA">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A7F5C6B" w14:textId="77777777" w:rsidR="007F75EE" w:rsidRDefault="007F4BEA">
      <w:pPr>
        <w:pStyle w:val="1"/>
        <w:numPr>
          <w:ilvl w:val="0"/>
          <w:numId w:val="0"/>
        </w:numPr>
        <w:rPr>
          <w:lang w:val="en-US" w:eastAsia="ja-JP"/>
        </w:rPr>
      </w:pPr>
      <w:r>
        <w:rPr>
          <w:rFonts w:hint="eastAsia"/>
          <w:lang w:val="en-US" w:eastAsia="ja-JP"/>
        </w:rPr>
        <w:t>Annex</w:t>
      </w:r>
      <w:r>
        <w:rPr>
          <w:lang w:val="en-US" w:eastAsia="ja-JP"/>
        </w:rPr>
        <w:t xml:space="preserve"> </w:t>
      </w:r>
    </w:p>
    <w:p w14:paraId="73093E99" w14:textId="77777777" w:rsidR="007F75EE" w:rsidRDefault="007F4BEA">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F75EE" w14:paraId="688A54D7" w14:textId="77777777">
        <w:tc>
          <w:tcPr>
            <w:tcW w:w="3210" w:type="dxa"/>
          </w:tcPr>
          <w:p w14:paraId="44B36998" w14:textId="77777777" w:rsidR="007F75EE" w:rsidRDefault="007F4BE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1E6C95B" w14:textId="77777777" w:rsidR="007F75EE" w:rsidRDefault="007F4BE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DC7796D" w14:textId="77777777" w:rsidR="007F75EE" w:rsidRDefault="007F4BE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F75EE" w14:paraId="10F0E6B6" w14:textId="77777777">
        <w:tc>
          <w:tcPr>
            <w:tcW w:w="3210" w:type="dxa"/>
          </w:tcPr>
          <w:p w14:paraId="1DE59AE4" w14:textId="72A75FB5" w:rsidR="007F75EE" w:rsidRDefault="00F03AD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0C73EE0E" w14:textId="47810864" w:rsidR="007F75EE" w:rsidRDefault="00F03AD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56803EAA" w14:textId="024294A3" w:rsidR="007F75EE" w:rsidRDefault="00F03ADC">
            <w:pPr>
              <w:spacing w:after="120"/>
              <w:rPr>
                <w:rFonts w:eastAsiaTheme="minorEastAsia"/>
                <w:color w:val="0070C0"/>
                <w:lang w:val="en-US" w:eastAsia="zh-CN"/>
              </w:rPr>
            </w:pPr>
            <w:r>
              <w:rPr>
                <w:rFonts w:eastAsiaTheme="minorEastAsia"/>
                <w:color w:val="0070C0"/>
                <w:lang w:val="en-US" w:eastAsia="zh-CN"/>
              </w:rPr>
              <w:t>shuai.zhou@vivo.com</w:t>
            </w:r>
          </w:p>
        </w:tc>
      </w:tr>
      <w:tr w:rsidR="00902EAC" w:rsidRPr="00902EAC" w14:paraId="0C793C8B" w14:textId="77777777">
        <w:tc>
          <w:tcPr>
            <w:tcW w:w="3210" w:type="dxa"/>
          </w:tcPr>
          <w:p w14:paraId="6B87FE5B" w14:textId="221454B9" w:rsidR="00902EAC" w:rsidRPr="00902EAC" w:rsidRDefault="00902EAC">
            <w:pPr>
              <w:spacing w:after="120"/>
              <w:rPr>
                <w:rFonts w:eastAsiaTheme="minorEastAsia"/>
                <w:lang w:val="en-US" w:eastAsia="zh-CN"/>
              </w:rPr>
            </w:pPr>
            <w:r w:rsidRPr="00902EAC">
              <w:rPr>
                <w:rFonts w:eastAsiaTheme="minorEastAsia" w:hint="eastAsia"/>
                <w:lang w:val="en-US" w:eastAsia="zh-CN"/>
              </w:rPr>
              <w:t>CATT</w:t>
            </w:r>
          </w:p>
        </w:tc>
        <w:tc>
          <w:tcPr>
            <w:tcW w:w="3210" w:type="dxa"/>
          </w:tcPr>
          <w:p w14:paraId="5B35EC8E" w14:textId="010307D7" w:rsidR="00902EAC" w:rsidRPr="00902EAC" w:rsidRDefault="00902EAC">
            <w:pPr>
              <w:spacing w:after="120"/>
              <w:rPr>
                <w:rFonts w:eastAsiaTheme="minorEastAsia"/>
                <w:lang w:val="en-US" w:eastAsia="zh-CN"/>
              </w:rPr>
            </w:pPr>
            <w:r w:rsidRPr="00902EAC">
              <w:rPr>
                <w:rFonts w:eastAsiaTheme="minorEastAsia" w:hint="eastAsia"/>
                <w:lang w:val="en-US" w:eastAsia="zh-CN"/>
              </w:rPr>
              <w:t>Huiping Shan</w:t>
            </w:r>
          </w:p>
        </w:tc>
        <w:tc>
          <w:tcPr>
            <w:tcW w:w="3211" w:type="dxa"/>
          </w:tcPr>
          <w:p w14:paraId="3EC0FB66" w14:textId="6C507348" w:rsidR="00902EAC" w:rsidRPr="00902EAC" w:rsidRDefault="00902EAC">
            <w:pPr>
              <w:spacing w:after="120"/>
              <w:rPr>
                <w:rFonts w:eastAsiaTheme="minorEastAsia"/>
                <w:lang w:val="en-US" w:eastAsia="zh-CN"/>
              </w:rPr>
            </w:pPr>
            <w:r w:rsidRPr="00902EAC">
              <w:rPr>
                <w:rFonts w:eastAsiaTheme="minorEastAsia" w:hint="eastAsia"/>
                <w:lang w:val="en-US" w:eastAsia="zh-CN"/>
              </w:rPr>
              <w:t>shanhuiping@catt.cn</w:t>
            </w:r>
          </w:p>
        </w:tc>
      </w:tr>
    </w:tbl>
    <w:p w14:paraId="04CF9DA0" w14:textId="77777777" w:rsidR="007F75EE" w:rsidRDefault="007F75EE">
      <w:pPr>
        <w:rPr>
          <w:rFonts w:eastAsia="Yu Mincho"/>
          <w:lang w:val="en-US" w:eastAsia="ja-JP"/>
        </w:rPr>
      </w:pPr>
    </w:p>
    <w:p w14:paraId="2BDEBDDF" w14:textId="77777777" w:rsidR="007F75EE" w:rsidRDefault="007F4BEA">
      <w:pPr>
        <w:rPr>
          <w:rFonts w:eastAsiaTheme="minorEastAsia"/>
          <w:color w:val="0070C0"/>
          <w:lang w:val="en-US" w:eastAsia="zh-CN"/>
        </w:rPr>
      </w:pPr>
      <w:r>
        <w:rPr>
          <w:rFonts w:eastAsiaTheme="minorEastAsia"/>
          <w:color w:val="0070C0"/>
          <w:lang w:val="en-US" w:eastAsia="zh-CN"/>
        </w:rPr>
        <w:t>Note:</w:t>
      </w:r>
    </w:p>
    <w:p w14:paraId="1B26D713" w14:textId="77777777" w:rsidR="007F75EE" w:rsidRDefault="007F4BEA">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C15BD2F" w14:textId="77777777" w:rsidR="007F75EE" w:rsidRDefault="007F4BEA">
      <w:pPr>
        <w:pStyle w:val="afc"/>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7F75E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56A92" w14:textId="77777777" w:rsidR="00BE72CB" w:rsidRDefault="00BE72CB" w:rsidP="004D3DD6">
      <w:pPr>
        <w:spacing w:after="0" w:line="240" w:lineRule="auto"/>
      </w:pPr>
      <w:r>
        <w:separator/>
      </w:r>
    </w:p>
  </w:endnote>
  <w:endnote w:type="continuationSeparator" w:id="0">
    <w:p w14:paraId="67A2EA9E" w14:textId="77777777" w:rsidR="00BE72CB" w:rsidRDefault="00BE72CB" w:rsidP="004D3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F8784" w14:textId="77777777" w:rsidR="00BE72CB" w:rsidRDefault="00BE72CB" w:rsidP="004D3DD6">
      <w:pPr>
        <w:spacing w:after="0" w:line="240" w:lineRule="auto"/>
      </w:pPr>
      <w:r>
        <w:separator/>
      </w:r>
    </w:p>
  </w:footnote>
  <w:footnote w:type="continuationSeparator" w:id="0">
    <w:p w14:paraId="109CE7FA" w14:textId="77777777" w:rsidR="00BE72CB" w:rsidRDefault="00BE72CB" w:rsidP="004D3D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Ng, Man Hung (Nokia - GB)">
    <w15:presenceInfo w15:providerId="AD" w15:userId="S::man_hung.ng@nokia.com::62a07ceb-399a-4ef3-aa1f-2d918fa96cbd"/>
  </w15:person>
  <w15:person w15:author="Mustafa Emara">
    <w15:presenceInfo w15:providerId="AD" w15:userId="S::memara@qti.qualcomm.com::b46bd50d-0230-4afa-8a6b-81c9370535a4"/>
  </w15:person>
  <w15:person w15:author="ZTE">
    <w15:presenceInfo w15:providerId="None" w15:userId="ZTE"/>
  </w15:person>
  <w15:person w15:author="Admin">
    <w15:presenceInfo w15:providerId="None" w15:userId="Admin"/>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44D1"/>
    <w:rsid w:val="00014EAE"/>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44E1"/>
    <w:rsid w:val="000A1830"/>
    <w:rsid w:val="000A4121"/>
    <w:rsid w:val="000A4AA3"/>
    <w:rsid w:val="000A550E"/>
    <w:rsid w:val="000B0960"/>
    <w:rsid w:val="000B1A55"/>
    <w:rsid w:val="000B20BB"/>
    <w:rsid w:val="000B2EF6"/>
    <w:rsid w:val="000B2FA6"/>
    <w:rsid w:val="000B412C"/>
    <w:rsid w:val="000B4AA0"/>
    <w:rsid w:val="000C2553"/>
    <w:rsid w:val="000C2E90"/>
    <w:rsid w:val="000C38C3"/>
    <w:rsid w:val="000D09FD"/>
    <w:rsid w:val="000D44FB"/>
    <w:rsid w:val="000D574B"/>
    <w:rsid w:val="000D6CFC"/>
    <w:rsid w:val="000E537B"/>
    <w:rsid w:val="000E57D0"/>
    <w:rsid w:val="000E7858"/>
    <w:rsid w:val="000F39CA"/>
    <w:rsid w:val="000F6FDA"/>
    <w:rsid w:val="00107927"/>
    <w:rsid w:val="00110E26"/>
    <w:rsid w:val="00111321"/>
    <w:rsid w:val="00117BD6"/>
    <w:rsid w:val="001206C2"/>
    <w:rsid w:val="00121978"/>
    <w:rsid w:val="00123422"/>
    <w:rsid w:val="00124B6A"/>
    <w:rsid w:val="00126123"/>
    <w:rsid w:val="00131CD9"/>
    <w:rsid w:val="00136D4C"/>
    <w:rsid w:val="00142538"/>
    <w:rsid w:val="00142BB9"/>
    <w:rsid w:val="00144F96"/>
    <w:rsid w:val="00151EAC"/>
    <w:rsid w:val="00153528"/>
    <w:rsid w:val="00154E68"/>
    <w:rsid w:val="001569FF"/>
    <w:rsid w:val="00162548"/>
    <w:rsid w:val="00172183"/>
    <w:rsid w:val="001751AB"/>
    <w:rsid w:val="00175A3F"/>
    <w:rsid w:val="00180DC0"/>
    <w:rsid w:val="00180E09"/>
    <w:rsid w:val="00183D4C"/>
    <w:rsid w:val="00183F6D"/>
    <w:rsid w:val="0018670E"/>
    <w:rsid w:val="0019219A"/>
    <w:rsid w:val="001924BD"/>
    <w:rsid w:val="00195077"/>
    <w:rsid w:val="001A033F"/>
    <w:rsid w:val="001A08AA"/>
    <w:rsid w:val="001A59CB"/>
    <w:rsid w:val="001B7991"/>
    <w:rsid w:val="001C1409"/>
    <w:rsid w:val="001C2AE6"/>
    <w:rsid w:val="001C4A89"/>
    <w:rsid w:val="001C6177"/>
    <w:rsid w:val="001D0363"/>
    <w:rsid w:val="001D0CC4"/>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0DC3"/>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15E8"/>
    <w:rsid w:val="002939AF"/>
    <w:rsid w:val="00294491"/>
    <w:rsid w:val="00294BDE"/>
    <w:rsid w:val="002957F4"/>
    <w:rsid w:val="002A0CED"/>
    <w:rsid w:val="002A4CD0"/>
    <w:rsid w:val="002A7DA6"/>
    <w:rsid w:val="002B516C"/>
    <w:rsid w:val="002B5E1D"/>
    <w:rsid w:val="002B60C1"/>
    <w:rsid w:val="002B7E9C"/>
    <w:rsid w:val="002C4B52"/>
    <w:rsid w:val="002D03E5"/>
    <w:rsid w:val="002D36EB"/>
    <w:rsid w:val="002D6BDF"/>
    <w:rsid w:val="002D6F02"/>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3F97"/>
    <w:rsid w:val="003B40B6"/>
    <w:rsid w:val="003B56DB"/>
    <w:rsid w:val="003B755E"/>
    <w:rsid w:val="003C228E"/>
    <w:rsid w:val="003C51E7"/>
    <w:rsid w:val="003C6893"/>
    <w:rsid w:val="003C6DE2"/>
    <w:rsid w:val="003D0FFD"/>
    <w:rsid w:val="003D1EFD"/>
    <w:rsid w:val="003D28BF"/>
    <w:rsid w:val="003D4215"/>
    <w:rsid w:val="003D4C47"/>
    <w:rsid w:val="003D6837"/>
    <w:rsid w:val="003D7719"/>
    <w:rsid w:val="003E40EE"/>
    <w:rsid w:val="003F1910"/>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8A5"/>
    <w:rsid w:val="004A3B58"/>
    <w:rsid w:val="004A495F"/>
    <w:rsid w:val="004A514C"/>
    <w:rsid w:val="004A7544"/>
    <w:rsid w:val="004B6B0F"/>
    <w:rsid w:val="004C3442"/>
    <w:rsid w:val="004C54E5"/>
    <w:rsid w:val="004C7DC8"/>
    <w:rsid w:val="004D21B0"/>
    <w:rsid w:val="004D3DD6"/>
    <w:rsid w:val="004D737D"/>
    <w:rsid w:val="004E02C8"/>
    <w:rsid w:val="004E1DB9"/>
    <w:rsid w:val="004E2659"/>
    <w:rsid w:val="004E39EE"/>
    <w:rsid w:val="004E475C"/>
    <w:rsid w:val="004E56E0"/>
    <w:rsid w:val="004E7329"/>
    <w:rsid w:val="004F2CB0"/>
    <w:rsid w:val="005017F7"/>
    <w:rsid w:val="00501FA7"/>
    <w:rsid w:val="00502DF6"/>
    <w:rsid w:val="005034DC"/>
    <w:rsid w:val="00505507"/>
    <w:rsid w:val="00505BFA"/>
    <w:rsid w:val="005071B4"/>
    <w:rsid w:val="00507687"/>
    <w:rsid w:val="005117A9"/>
    <w:rsid w:val="00511F57"/>
    <w:rsid w:val="00515CBE"/>
    <w:rsid w:val="00515E2B"/>
    <w:rsid w:val="00520BDE"/>
    <w:rsid w:val="00522A7E"/>
    <w:rsid w:val="00522F20"/>
    <w:rsid w:val="00524C14"/>
    <w:rsid w:val="005308DB"/>
    <w:rsid w:val="00530A2E"/>
    <w:rsid w:val="00530FBE"/>
    <w:rsid w:val="00533159"/>
    <w:rsid w:val="005339DB"/>
    <w:rsid w:val="00534C89"/>
    <w:rsid w:val="00541573"/>
    <w:rsid w:val="0054348A"/>
    <w:rsid w:val="0055163B"/>
    <w:rsid w:val="00553646"/>
    <w:rsid w:val="00571777"/>
    <w:rsid w:val="00580FF5"/>
    <w:rsid w:val="005810FE"/>
    <w:rsid w:val="0058519C"/>
    <w:rsid w:val="0059149A"/>
    <w:rsid w:val="005956EE"/>
    <w:rsid w:val="005A083E"/>
    <w:rsid w:val="005B4802"/>
    <w:rsid w:val="005C1EA6"/>
    <w:rsid w:val="005C5F71"/>
    <w:rsid w:val="005D0B99"/>
    <w:rsid w:val="005D308E"/>
    <w:rsid w:val="005D3A48"/>
    <w:rsid w:val="005D7AF8"/>
    <w:rsid w:val="005E17BF"/>
    <w:rsid w:val="005E366A"/>
    <w:rsid w:val="005F2145"/>
    <w:rsid w:val="005F2FD7"/>
    <w:rsid w:val="006016E1"/>
    <w:rsid w:val="00602D27"/>
    <w:rsid w:val="006144A1"/>
    <w:rsid w:val="00615EBB"/>
    <w:rsid w:val="00616096"/>
    <w:rsid w:val="006160A2"/>
    <w:rsid w:val="006302AA"/>
    <w:rsid w:val="00631E83"/>
    <w:rsid w:val="006363BD"/>
    <w:rsid w:val="006412DC"/>
    <w:rsid w:val="00642BC6"/>
    <w:rsid w:val="00644790"/>
    <w:rsid w:val="0064565B"/>
    <w:rsid w:val="006501AF"/>
    <w:rsid w:val="00650DDE"/>
    <w:rsid w:val="0065505B"/>
    <w:rsid w:val="00656836"/>
    <w:rsid w:val="006670AC"/>
    <w:rsid w:val="00672307"/>
    <w:rsid w:val="00676BEA"/>
    <w:rsid w:val="006808C6"/>
    <w:rsid w:val="00682668"/>
    <w:rsid w:val="00682679"/>
    <w:rsid w:val="00692A68"/>
    <w:rsid w:val="00695D85"/>
    <w:rsid w:val="006A30A2"/>
    <w:rsid w:val="006A6D23"/>
    <w:rsid w:val="006B25DE"/>
    <w:rsid w:val="006C1C3B"/>
    <w:rsid w:val="006C25BB"/>
    <w:rsid w:val="006C4E43"/>
    <w:rsid w:val="006C588E"/>
    <w:rsid w:val="006C643E"/>
    <w:rsid w:val="006D2932"/>
    <w:rsid w:val="006D3671"/>
    <w:rsid w:val="006D4176"/>
    <w:rsid w:val="006E0A73"/>
    <w:rsid w:val="006E0FEE"/>
    <w:rsid w:val="006E6C11"/>
    <w:rsid w:val="006F6361"/>
    <w:rsid w:val="006F7C0C"/>
    <w:rsid w:val="00700755"/>
    <w:rsid w:val="0070646B"/>
    <w:rsid w:val="007130A2"/>
    <w:rsid w:val="00715463"/>
    <w:rsid w:val="00721083"/>
    <w:rsid w:val="007250A6"/>
    <w:rsid w:val="0073028A"/>
    <w:rsid w:val="00730655"/>
    <w:rsid w:val="00731D77"/>
    <w:rsid w:val="00732360"/>
    <w:rsid w:val="0073390A"/>
    <w:rsid w:val="00734E64"/>
    <w:rsid w:val="00736B37"/>
    <w:rsid w:val="00740A35"/>
    <w:rsid w:val="00743D63"/>
    <w:rsid w:val="007520B4"/>
    <w:rsid w:val="007655D5"/>
    <w:rsid w:val="00766E29"/>
    <w:rsid w:val="007763C1"/>
    <w:rsid w:val="00777E82"/>
    <w:rsid w:val="00781359"/>
    <w:rsid w:val="007814FF"/>
    <w:rsid w:val="00786921"/>
    <w:rsid w:val="007A1EAA"/>
    <w:rsid w:val="007A34AF"/>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6A9E"/>
    <w:rsid w:val="007E7062"/>
    <w:rsid w:val="007F0E1E"/>
    <w:rsid w:val="007F29A7"/>
    <w:rsid w:val="007F376D"/>
    <w:rsid w:val="007F4BEA"/>
    <w:rsid w:val="007F75EE"/>
    <w:rsid w:val="008004B4"/>
    <w:rsid w:val="00805BE8"/>
    <w:rsid w:val="00807889"/>
    <w:rsid w:val="0081324F"/>
    <w:rsid w:val="00816078"/>
    <w:rsid w:val="008177E3"/>
    <w:rsid w:val="00823AA9"/>
    <w:rsid w:val="008255B9"/>
    <w:rsid w:val="00825CD8"/>
    <w:rsid w:val="00827324"/>
    <w:rsid w:val="00832501"/>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5D98"/>
    <w:rsid w:val="00866D5B"/>
    <w:rsid w:val="00866FF5"/>
    <w:rsid w:val="0087332D"/>
    <w:rsid w:val="00873E1F"/>
    <w:rsid w:val="00874C16"/>
    <w:rsid w:val="00886D1F"/>
    <w:rsid w:val="00891EE1"/>
    <w:rsid w:val="00893987"/>
    <w:rsid w:val="008963EF"/>
    <w:rsid w:val="0089688E"/>
    <w:rsid w:val="008A1FBE"/>
    <w:rsid w:val="008B2E3C"/>
    <w:rsid w:val="008B3194"/>
    <w:rsid w:val="008B5AE7"/>
    <w:rsid w:val="008C60E9"/>
    <w:rsid w:val="008D1B7C"/>
    <w:rsid w:val="008D6657"/>
    <w:rsid w:val="008E1F60"/>
    <w:rsid w:val="008E307E"/>
    <w:rsid w:val="008F4DD1"/>
    <w:rsid w:val="008F6056"/>
    <w:rsid w:val="00902C07"/>
    <w:rsid w:val="00902EAC"/>
    <w:rsid w:val="009048A7"/>
    <w:rsid w:val="00905804"/>
    <w:rsid w:val="009101E2"/>
    <w:rsid w:val="00915D73"/>
    <w:rsid w:val="00916077"/>
    <w:rsid w:val="009170A2"/>
    <w:rsid w:val="00917947"/>
    <w:rsid w:val="009208A6"/>
    <w:rsid w:val="00924514"/>
    <w:rsid w:val="00927316"/>
    <w:rsid w:val="0093133D"/>
    <w:rsid w:val="0093276D"/>
    <w:rsid w:val="00933D12"/>
    <w:rsid w:val="00937065"/>
    <w:rsid w:val="00940285"/>
    <w:rsid w:val="009415B0"/>
    <w:rsid w:val="00947E7E"/>
    <w:rsid w:val="0095139A"/>
    <w:rsid w:val="00953E16"/>
    <w:rsid w:val="009542AC"/>
    <w:rsid w:val="00961247"/>
    <w:rsid w:val="00961BB2"/>
    <w:rsid w:val="00962108"/>
    <w:rsid w:val="00962F85"/>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7585"/>
    <w:rsid w:val="009C0727"/>
    <w:rsid w:val="009C3C80"/>
    <w:rsid w:val="009C492F"/>
    <w:rsid w:val="009D2FF2"/>
    <w:rsid w:val="009D3226"/>
    <w:rsid w:val="009D3385"/>
    <w:rsid w:val="009D5632"/>
    <w:rsid w:val="009D793C"/>
    <w:rsid w:val="009E16A9"/>
    <w:rsid w:val="009E375F"/>
    <w:rsid w:val="009E39D4"/>
    <w:rsid w:val="009E433B"/>
    <w:rsid w:val="009E5401"/>
    <w:rsid w:val="009E77FB"/>
    <w:rsid w:val="009F3024"/>
    <w:rsid w:val="009F3FD8"/>
    <w:rsid w:val="009F782E"/>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DF7"/>
    <w:rsid w:val="00AB4182"/>
    <w:rsid w:val="00AC27DB"/>
    <w:rsid w:val="00AC5830"/>
    <w:rsid w:val="00AC6D6B"/>
    <w:rsid w:val="00AD7736"/>
    <w:rsid w:val="00AE10CE"/>
    <w:rsid w:val="00AE70D4"/>
    <w:rsid w:val="00AE762F"/>
    <w:rsid w:val="00AE7868"/>
    <w:rsid w:val="00AF0407"/>
    <w:rsid w:val="00AF049B"/>
    <w:rsid w:val="00AF221C"/>
    <w:rsid w:val="00AF4D8B"/>
    <w:rsid w:val="00B067CA"/>
    <w:rsid w:val="00B12B26"/>
    <w:rsid w:val="00B12F51"/>
    <w:rsid w:val="00B163F8"/>
    <w:rsid w:val="00B17245"/>
    <w:rsid w:val="00B2472D"/>
    <w:rsid w:val="00B24CA0"/>
    <w:rsid w:val="00B2549F"/>
    <w:rsid w:val="00B3042C"/>
    <w:rsid w:val="00B33F63"/>
    <w:rsid w:val="00B4108D"/>
    <w:rsid w:val="00B41D83"/>
    <w:rsid w:val="00B57265"/>
    <w:rsid w:val="00B633AE"/>
    <w:rsid w:val="00B665D2"/>
    <w:rsid w:val="00B6737C"/>
    <w:rsid w:val="00B7214D"/>
    <w:rsid w:val="00B728BA"/>
    <w:rsid w:val="00B74372"/>
    <w:rsid w:val="00B75525"/>
    <w:rsid w:val="00B80283"/>
    <w:rsid w:val="00B8095F"/>
    <w:rsid w:val="00B80B0C"/>
    <w:rsid w:val="00B80B11"/>
    <w:rsid w:val="00B80C66"/>
    <w:rsid w:val="00B831AE"/>
    <w:rsid w:val="00B8446C"/>
    <w:rsid w:val="00B87725"/>
    <w:rsid w:val="00B93C97"/>
    <w:rsid w:val="00BA259A"/>
    <w:rsid w:val="00BA259C"/>
    <w:rsid w:val="00BA29D3"/>
    <w:rsid w:val="00BA307F"/>
    <w:rsid w:val="00BA5280"/>
    <w:rsid w:val="00BB14F1"/>
    <w:rsid w:val="00BB39B1"/>
    <w:rsid w:val="00BB572E"/>
    <w:rsid w:val="00BB74FD"/>
    <w:rsid w:val="00BC5982"/>
    <w:rsid w:val="00BC60BF"/>
    <w:rsid w:val="00BC7A75"/>
    <w:rsid w:val="00BD28BF"/>
    <w:rsid w:val="00BD6404"/>
    <w:rsid w:val="00BE33AE"/>
    <w:rsid w:val="00BE72CB"/>
    <w:rsid w:val="00BF046F"/>
    <w:rsid w:val="00C01D50"/>
    <w:rsid w:val="00C056DC"/>
    <w:rsid w:val="00C1329B"/>
    <w:rsid w:val="00C153A2"/>
    <w:rsid w:val="00C1572F"/>
    <w:rsid w:val="00C24C05"/>
    <w:rsid w:val="00C24D2F"/>
    <w:rsid w:val="00C26222"/>
    <w:rsid w:val="00C31283"/>
    <w:rsid w:val="00C33BF3"/>
    <w:rsid w:val="00C33C48"/>
    <w:rsid w:val="00C340E5"/>
    <w:rsid w:val="00C35AA7"/>
    <w:rsid w:val="00C43BA1"/>
    <w:rsid w:val="00C43DAB"/>
    <w:rsid w:val="00C47F08"/>
    <w:rsid w:val="00C514A6"/>
    <w:rsid w:val="00C5567C"/>
    <w:rsid w:val="00C5739F"/>
    <w:rsid w:val="00C57CF0"/>
    <w:rsid w:val="00C63557"/>
    <w:rsid w:val="00C649BD"/>
    <w:rsid w:val="00C65891"/>
    <w:rsid w:val="00C66AC9"/>
    <w:rsid w:val="00C724D3"/>
    <w:rsid w:val="00C762AC"/>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388"/>
    <w:rsid w:val="00CC5F88"/>
    <w:rsid w:val="00CC69C8"/>
    <w:rsid w:val="00CC77A2"/>
    <w:rsid w:val="00CD307E"/>
    <w:rsid w:val="00CD4DFA"/>
    <w:rsid w:val="00CD582F"/>
    <w:rsid w:val="00CD629F"/>
    <w:rsid w:val="00CD6A1B"/>
    <w:rsid w:val="00CE0A7F"/>
    <w:rsid w:val="00CE1718"/>
    <w:rsid w:val="00CF4156"/>
    <w:rsid w:val="00D0036C"/>
    <w:rsid w:val="00D03D00"/>
    <w:rsid w:val="00D05C30"/>
    <w:rsid w:val="00D10052"/>
    <w:rsid w:val="00D10F67"/>
    <w:rsid w:val="00D11359"/>
    <w:rsid w:val="00D3157B"/>
    <w:rsid w:val="00D3188C"/>
    <w:rsid w:val="00D35F9B"/>
    <w:rsid w:val="00D36B69"/>
    <w:rsid w:val="00D40761"/>
    <w:rsid w:val="00D408DD"/>
    <w:rsid w:val="00D45D72"/>
    <w:rsid w:val="00D520E4"/>
    <w:rsid w:val="00D53A38"/>
    <w:rsid w:val="00D575DD"/>
    <w:rsid w:val="00D57DFA"/>
    <w:rsid w:val="00D6173A"/>
    <w:rsid w:val="00D67C23"/>
    <w:rsid w:val="00D67FCF"/>
    <w:rsid w:val="00D709CE"/>
    <w:rsid w:val="00D71F73"/>
    <w:rsid w:val="00D80786"/>
    <w:rsid w:val="00D81CAB"/>
    <w:rsid w:val="00D8576F"/>
    <w:rsid w:val="00D8677F"/>
    <w:rsid w:val="00D930AE"/>
    <w:rsid w:val="00D97F0C"/>
    <w:rsid w:val="00DA3A86"/>
    <w:rsid w:val="00DB6FEE"/>
    <w:rsid w:val="00DC2500"/>
    <w:rsid w:val="00DC4F72"/>
    <w:rsid w:val="00DC77DC"/>
    <w:rsid w:val="00DD0453"/>
    <w:rsid w:val="00DD0C2C"/>
    <w:rsid w:val="00DD19DE"/>
    <w:rsid w:val="00DD28BC"/>
    <w:rsid w:val="00DE31F0"/>
    <w:rsid w:val="00DE3D1C"/>
    <w:rsid w:val="00DE79B4"/>
    <w:rsid w:val="00DF1B27"/>
    <w:rsid w:val="00DF1C2A"/>
    <w:rsid w:val="00E0227D"/>
    <w:rsid w:val="00E04B84"/>
    <w:rsid w:val="00E06466"/>
    <w:rsid w:val="00E06835"/>
    <w:rsid w:val="00E06FDA"/>
    <w:rsid w:val="00E160A5"/>
    <w:rsid w:val="00E1713D"/>
    <w:rsid w:val="00E20A43"/>
    <w:rsid w:val="00E23898"/>
    <w:rsid w:val="00E319F1"/>
    <w:rsid w:val="00E33CD2"/>
    <w:rsid w:val="00E40E90"/>
    <w:rsid w:val="00E42E41"/>
    <w:rsid w:val="00E45C7E"/>
    <w:rsid w:val="00E531EB"/>
    <w:rsid w:val="00E54874"/>
    <w:rsid w:val="00E54B6F"/>
    <w:rsid w:val="00E55ACA"/>
    <w:rsid w:val="00E57B74"/>
    <w:rsid w:val="00E65BC6"/>
    <w:rsid w:val="00E661FF"/>
    <w:rsid w:val="00E726EB"/>
    <w:rsid w:val="00E72CF1"/>
    <w:rsid w:val="00E80B52"/>
    <w:rsid w:val="00E81312"/>
    <w:rsid w:val="00E824C3"/>
    <w:rsid w:val="00E840B3"/>
    <w:rsid w:val="00E848AC"/>
    <w:rsid w:val="00E84D10"/>
    <w:rsid w:val="00E8629F"/>
    <w:rsid w:val="00E91008"/>
    <w:rsid w:val="00E9374E"/>
    <w:rsid w:val="00E94F54"/>
    <w:rsid w:val="00E97AD5"/>
    <w:rsid w:val="00EA1111"/>
    <w:rsid w:val="00EA3B4F"/>
    <w:rsid w:val="00EA3C24"/>
    <w:rsid w:val="00EA73DF"/>
    <w:rsid w:val="00EB0F95"/>
    <w:rsid w:val="00EB61AE"/>
    <w:rsid w:val="00EC322D"/>
    <w:rsid w:val="00ED383A"/>
    <w:rsid w:val="00EE1080"/>
    <w:rsid w:val="00EF1EC5"/>
    <w:rsid w:val="00EF4C88"/>
    <w:rsid w:val="00EF55EB"/>
    <w:rsid w:val="00F00DCC"/>
    <w:rsid w:val="00F0156F"/>
    <w:rsid w:val="00F03ADC"/>
    <w:rsid w:val="00F05AC8"/>
    <w:rsid w:val="00F07167"/>
    <w:rsid w:val="00F072D8"/>
    <w:rsid w:val="00F07CE0"/>
    <w:rsid w:val="00F115F5"/>
    <w:rsid w:val="00F13D05"/>
    <w:rsid w:val="00F1679D"/>
    <w:rsid w:val="00F1682C"/>
    <w:rsid w:val="00F20B91"/>
    <w:rsid w:val="00F21139"/>
    <w:rsid w:val="00F24B8B"/>
    <w:rsid w:val="00F30D2E"/>
    <w:rsid w:val="00F31F6A"/>
    <w:rsid w:val="00F35516"/>
    <w:rsid w:val="00F35790"/>
    <w:rsid w:val="00F4136D"/>
    <w:rsid w:val="00F41A95"/>
    <w:rsid w:val="00F4212E"/>
    <w:rsid w:val="00F42C20"/>
    <w:rsid w:val="00F43E34"/>
    <w:rsid w:val="00F53053"/>
    <w:rsid w:val="00F53FE2"/>
    <w:rsid w:val="00F575FF"/>
    <w:rsid w:val="00F618EF"/>
    <w:rsid w:val="00F65582"/>
    <w:rsid w:val="00F66586"/>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450C778A"/>
    <w:rsid w:val="6E02314F"/>
    <w:rsid w:val="73361624"/>
    <w:rsid w:val="7F3C23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0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1-e/Docs/R4-211724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RAN/WG4_Radio/TSGR4_101-e/Docs/R4-2117105.zip" TargetMode="External"/><Relationship Id="rId17" Type="http://schemas.openxmlformats.org/officeDocument/2006/relationships/hyperlink" Target="https://www.3gpp.org/ftp/TSG_RAN/WG4_Radio/TSGR4_101-e/Docs/R4-211918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463.zip" TargetMode="Externa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1-e/Docs/R4-2117031.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27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1-e/Docs/R4-21173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CADEC-54E6-4E3A-90E6-EFB9A4A8D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8</Pages>
  <Words>2479</Words>
  <Characters>14132</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27</cp:revision>
  <cp:lastPrinted>2019-04-25T01:09:00Z</cp:lastPrinted>
  <dcterms:created xsi:type="dcterms:W3CDTF">2021-11-04T06:48:00Z</dcterms:created>
  <dcterms:modified xsi:type="dcterms:W3CDTF">2021-11-10T17:11:00Z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